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BC645A"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Pr>
          <w:b/>
          <w:i/>
          <w:sz w:val="28"/>
        </w:rPr>
        <w:tab/>
        <w:t>C3-</w:t>
      </w:r>
      <w:r w:rsidR="003E15FA">
        <w:rPr>
          <w:b/>
          <w:i/>
          <w:sz w:val="28"/>
          <w:lang w:eastAsia="ko-KR"/>
        </w:rPr>
        <w:t>20</w:t>
      </w:r>
      <w:r w:rsidR="003E15FA">
        <w:rPr>
          <w:b/>
          <w:i/>
          <w:sz w:val="28"/>
          <w:lang w:eastAsia="ko-KR"/>
        </w:rPr>
        <w:t>5450</w:t>
      </w:r>
    </w:p>
    <w:p w:rsidR="006E1237" w:rsidRDefault="006E082E" w:rsidP="006E082E">
      <w:pPr>
        <w:ind w:left="2127" w:hanging="2127"/>
        <w:rPr>
          <w:rFonts w:ascii="Arial" w:hAnsi="Arial"/>
          <w:b/>
          <w:sz w:val="24"/>
        </w:rPr>
      </w:pPr>
      <w:r>
        <w:rPr>
          <w:rFonts w:ascii="Arial" w:hAnsi="Arial"/>
          <w:b/>
          <w:sz w:val="24"/>
        </w:rPr>
        <w:t xml:space="preserve">E-Meeting, </w:t>
      </w:r>
      <w:r w:rsidR="00BC645A">
        <w:rPr>
          <w:rFonts w:ascii="Arial" w:hAnsi="Arial"/>
          <w:b/>
          <w:sz w:val="24"/>
        </w:rPr>
        <w:t>0</w:t>
      </w:r>
      <w:r>
        <w:rPr>
          <w:rFonts w:ascii="Arial" w:hAnsi="Arial"/>
          <w:b/>
          <w:sz w:val="24"/>
        </w:rPr>
        <w:t>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BC4E51">
        <w:rPr>
          <w:rFonts w:cs="Arial"/>
          <w:b/>
          <w:bCs/>
          <w:sz w:val="22"/>
        </w:rPr>
        <w:t>5154</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BC645A">
            <w:pPr>
              <w:pStyle w:val="CRCoverPage"/>
              <w:spacing w:after="0"/>
              <w:jc w:val="right"/>
              <w:rPr>
                <w:i/>
                <w:noProof/>
              </w:rPr>
            </w:pPr>
            <w:r>
              <w:rPr>
                <w:i/>
                <w:noProof/>
                <w:sz w:val="14"/>
              </w:rPr>
              <w:t>CR-Form-v12.</w:t>
            </w:r>
            <w:r w:rsidR="00BC645A">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C676BC">
            <w:pPr>
              <w:pStyle w:val="CRCoverPage"/>
              <w:spacing w:after="0"/>
              <w:jc w:val="right"/>
              <w:rPr>
                <w:b/>
                <w:noProof/>
                <w:sz w:val="28"/>
              </w:rPr>
            </w:pPr>
            <w:r>
              <w:rPr>
                <w:b/>
                <w:noProof/>
                <w:sz w:val="28"/>
              </w:rPr>
              <w:t>29.</w:t>
            </w:r>
            <w:r w:rsidR="00A25BC3">
              <w:rPr>
                <w:b/>
                <w:noProof/>
                <w:sz w:val="28"/>
              </w:rPr>
              <w:t>5</w:t>
            </w:r>
            <w:r w:rsidR="00C676BC">
              <w:rPr>
                <w:b/>
                <w:noProof/>
                <w:sz w:val="28"/>
              </w:rPr>
              <w:t>12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58745F">
            <w:pPr>
              <w:pStyle w:val="CRCoverPage"/>
              <w:spacing w:after="0"/>
              <w:rPr>
                <w:noProof/>
                <w:lang w:eastAsia="zh-CN"/>
              </w:rPr>
            </w:pPr>
            <w:r>
              <w:rPr>
                <w:rFonts w:hint="eastAsia"/>
                <w:noProof/>
                <w:lang w:eastAsia="zh-CN"/>
              </w:rPr>
              <w:t>0</w:t>
            </w:r>
            <w:r>
              <w:rPr>
                <w:noProof/>
                <w:lang w:eastAsia="zh-CN"/>
              </w:rPr>
              <w:t>612</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BC4E51">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2527BF">
            <w:pPr>
              <w:pStyle w:val="CRCoverPage"/>
              <w:spacing w:after="0"/>
              <w:jc w:val="center"/>
              <w:rPr>
                <w:noProof/>
                <w:sz w:val="28"/>
              </w:rPr>
            </w:pPr>
            <w:r>
              <w:rPr>
                <w:b/>
                <w:noProof/>
                <w:sz w:val="28"/>
              </w:rPr>
              <w:t>1</w:t>
            </w:r>
            <w:r w:rsidR="002527BF">
              <w:rPr>
                <w:b/>
                <w:noProof/>
                <w:sz w:val="28"/>
              </w:rPr>
              <w:t>7</w:t>
            </w:r>
            <w:r>
              <w:rPr>
                <w:b/>
                <w:noProof/>
                <w:sz w:val="28"/>
              </w:rPr>
              <w:t>.</w:t>
            </w:r>
            <w:r w:rsidR="002527BF">
              <w:rPr>
                <w:b/>
                <w:noProof/>
                <w:sz w:val="28"/>
              </w:rPr>
              <w:t>0</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513BE9" w:rsidP="00513BE9">
            <w:pPr>
              <w:pStyle w:val="CRCoverPage"/>
              <w:spacing w:after="0"/>
              <w:ind w:left="100"/>
              <w:rPr>
                <w:noProof/>
                <w:lang w:eastAsia="zh-CN"/>
              </w:rPr>
            </w:pPr>
            <w:r>
              <w:rPr>
                <w:noProof/>
                <w:lang w:eastAsia="zh-CN"/>
              </w:rPr>
              <w:t xml:space="preserve">Correction to </w:t>
            </w:r>
            <w:r w:rsidR="00ED367F">
              <w:rPr>
                <w:noProof/>
                <w:lang w:eastAsia="zh-CN"/>
              </w:rPr>
              <w:t>the BDT policy</w:t>
            </w:r>
            <w:r>
              <w:rPr>
                <w:noProof/>
                <w:lang w:eastAsia="zh-CN"/>
              </w:rPr>
              <w:t xml:space="preserve"> re-negotiation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ED367F" w:rsidP="00571560">
            <w:pPr>
              <w:pStyle w:val="CRCoverPage"/>
              <w:spacing w:after="0"/>
              <w:ind w:left="100"/>
              <w:rPr>
                <w:noProof/>
                <w:lang w:eastAsia="zh-CN"/>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C65518">
            <w:pPr>
              <w:pStyle w:val="CRCoverPage"/>
              <w:spacing w:after="0"/>
              <w:ind w:left="100"/>
              <w:rPr>
                <w:noProof/>
              </w:rPr>
            </w:pPr>
            <w:r w:rsidRPr="00CD6603">
              <w:rPr>
                <w:noProof/>
              </w:rPr>
              <w:t>20</w:t>
            </w:r>
            <w:r>
              <w:rPr>
                <w:noProof/>
              </w:rPr>
              <w:t>20-</w:t>
            </w:r>
            <w:r w:rsidR="00C65518">
              <w:rPr>
                <w:noProof/>
              </w:rPr>
              <w:t>11</w:t>
            </w:r>
            <w:r w:rsidRPr="00CD6603">
              <w:rPr>
                <w:noProof/>
              </w:rPr>
              <w:t>-</w:t>
            </w:r>
            <w:r w:rsidR="00C65518">
              <w:rPr>
                <w:noProof/>
              </w:rPr>
              <w:t>04</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2527BF">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2527BF">
            <w:pPr>
              <w:pStyle w:val="CRCoverPage"/>
              <w:spacing w:after="0"/>
              <w:ind w:left="100"/>
              <w:rPr>
                <w:noProof/>
              </w:rPr>
            </w:pPr>
            <w:r>
              <w:rPr>
                <w:noProof/>
              </w:rPr>
              <w:t>Rel-</w:t>
            </w:r>
            <w:r w:rsidR="0065175F">
              <w:rPr>
                <w:noProof/>
              </w:rPr>
              <w:t>1</w:t>
            </w:r>
            <w:r w:rsidR="002527BF">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C645A">
              <w:rPr>
                <w:i/>
                <w:noProof/>
                <w:sz w:val="18"/>
              </w:rPr>
              <w:t>Rel-8</w:t>
            </w:r>
            <w:r w:rsidR="00BC645A">
              <w:rPr>
                <w:i/>
                <w:noProof/>
                <w:sz w:val="18"/>
              </w:rPr>
              <w:tab/>
              <w:t>(Release 8)</w:t>
            </w:r>
            <w:r w:rsidR="00BC645A">
              <w:rPr>
                <w:i/>
                <w:noProof/>
                <w:sz w:val="18"/>
              </w:rPr>
              <w:br/>
              <w:t>Rel-9</w:t>
            </w:r>
            <w:r w:rsidR="00BC645A">
              <w:rPr>
                <w:i/>
                <w:noProof/>
                <w:sz w:val="18"/>
              </w:rPr>
              <w:tab/>
              <w:t>(Release 9)</w:t>
            </w:r>
            <w:r w:rsidR="00BC645A">
              <w:rPr>
                <w:i/>
                <w:noProof/>
                <w:sz w:val="18"/>
              </w:rPr>
              <w:br/>
              <w:t>Rel-10</w:t>
            </w:r>
            <w:r w:rsidR="00BC645A">
              <w:rPr>
                <w:i/>
                <w:noProof/>
                <w:sz w:val="18"/>
              </w:rPr>
              <w:tab/>
              <w:t>(Release 10)</w:t>
            </w:r>
            <w:r w:rsidR="00BC645A">
              <w:rPr>
                <w:i/>
                <w:noProof/>
                <w:sz w:val="18"/>
              </w:rPr>
              <w:br/>
              <w:t>Rel-11</w:t>
            </w:r>
            <w:r w:rsidR="00BC645A">
              <w:rPr>
                <w:i/>
                <w:noProof/>
                <w:sz w:val="18"/>
              </w:rPr>
              <w:tab/>
              <w:t>(Release 11)</w:t>
            </w:r>
            <w:r w:rsidR="00BC645A">
              <w:rPr>
                <w:i/>
                <w:noProof/>
                <w:sz w:val="18"/>
              </w:rPr>
              <w:br/>
              <w:t>…</w:t>
            </w:r>
            <w:r w:rsidR="00BC645A">
              <w:rPr>
                <w:i/>
                <w:noProof/>
                <w:sz w:val="18"/>
              </w:rPr>
              <w:br/>
              <w:t>Rel-15</w:t>
            </w:r>
            <w:r w:rsidR="00BC645A">
              <w:rPr>
                <w:i/>
                <w:noProof/>
                <w:sz w:val="18"/>
              </w:rPr>
              <w:tab/>
              <w:t>(Release 15)</w:t>
            </w:r>
            <w:r w:rsidR="00BC645A">
              <w:rPr>
                <w:i/>
                <w:noProof/>
                <w:sz w:val="18"/>
              </w:rPr>
              <w:br/>
              <w:t>Rel-16</w:t>
            </w:r>
            <w:r w:rsidR="00BC645A">
              <w:rPr>
                <w:i/>
                <w:noProof/>
                <w:sz w:val="18"/>
              </w:rPr>
              <w:tab/>
              <w:t>(Release 16)</w:t>
            </w:r>
            <w:r w:rsidR="00BC645A">
              <w:rPr>
                <w:i/>
                <w:noProof/>
                <w:sz w:val="18"/>
              </w:rPr>
              <w:br/>
              <w:t>Rel-17</w:t>
            </w:r>
            <w:r w:rsidR="00BC645A">
              <w:rPr>
                <w:i/>
                <w:noProof/>
                <w:sz w:val="18"/>
              </w:rPr>
              <w:tab/>
              <w:t>(Release 17)</w:t>
            </w:r>
            <w:r w:rsidR="00BC645A">
              <w:rPr>
                <w:i/>
                <w:noProof/>
                <w:sz w:val="18"/>
              </w:rPr>
              <w:br/>
              <w:t>Rel-18</w:t>
            </w:r>
            <w:r w:rsidR="00BC645A">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D96DE5">
        <w:tc>
          <w:tcPr>
            <w:tcW w:w="2694" w:type="dxa"/>
            <w:gridSpan w:val="2"/>
            <w:tcBorders>
              <w:top w:val="single" w:sz="4" w:space="0" w:color="auto"/>
              <w:left w:val="single" w:sz="4" w:space="0" w:color="auto"/>
            </w:tcBorders>
          </w:tcPr>
          <w:p w:rsidR="00D96DE5" w:rsidRDefault="00D96DE5" w:rsidP="00D96D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96DE5" w:rsidRPr="004307DD" w:rsidRDefault="00D96DE5" w:rsidP="00D96DE5">
            <w:pPr>
              <w:pStyle w:val="CRCoverPage"/>
              <w:spacing w:after="0"/>
              <w:rPr>
                <w:lang w:eastAsia="zh-CN"/>
              </w:rPr>
            </w:pPr>
            <w:r>
              <w:rPr>
                <w:lang w:eastAsia="zh-CN"/>
              </w:rPr>
              <w:t>S</w:t>
            </w:r>
            <w:r w:rsidRPr="004307DD">
              <w:rPr>
                <w:lang w:eastAsia="zh-CN"/>
              </w:rPr>
              <w:t xml:space="preserve">tage 2 </w:t>
            </w:r>
            <w:r>
              <w:rPr>
                <w:lang w:eastAsia="zh-CN"/>
              </w:rPr>
              <w:t xml:space="preserve">agreed </w:t>
            </w:r>
            <w:r w:rsidRPr="004307DD">
              <w:rPr>
                <w:lang w:eastAsia="zh-CN"/>
              </w:rPr>
              <w:t>that the PCF shall invalidat</w:t>
            </w:r>
            <w:r>
              <w:rPr>
                <w:lang w:eastAsia="zh-CN"/>
              </w:rPr>
              <w:t>e</w:t>
            </w:r>
            <w:r w:rsidRPr="004307DD">
              <w:rPr>
                <w:lang w:eastAsia="zh-CN"/>
              </w:rPr>
              <w:t xml:space="preserve"> the BDT policy stored in the UDR when the PCF is notified that the network performance has degraded.</w:t>
            </w:r>
          </w:p>
          <w:p w:rsidR="00D96DE5" w:rsidRPr="004307DD" w:rsidRDefault="00D96DE5" w:rsidP="00D96DE5">
            <w:pPr>
              <w:pStyle w:val="CRCoverPage"/>
              <w:spacing w:after="0"/>
            </w:pPr>
          </w:p>
          <w:p w:rsidR="00D96DE5" w:rsidRPr="004307DD" w:rsidRDefault="00D96DE5" w:rsidP="00D96DE5">
            <w:pPr>
              <w:pStyle w:val="CRCoverPage"/>
              <w:spacing w:after="0"/>
              <w:rPr>
                <w:lang w:eastAsia="zh-CN"/>
              </w:rPr>
            </w:pPr>
            <w:r w:rsidRPr="004307DD">
              <w:t>The PCF serving the UE’s PDU session shall make the correct SM policy decisions based on the valid BDT policy.</w:t>
            </w:r>
          </w:p>
        </w:tc>
      </w:tr>
      <w:tr w:rsidR="00D96DE5">
        <w:tc>
          <w:tcPr>
            <w:tcW w:w="2694" w:type="dxa"/>
            <w:gridSpan w:val="2"/>
            <w:tcBorders>
              <w:left w:val="single" w:sz="4" w:space="0" w:color="auto"/>
            </w:tcBorders>
          </w:tcPr>
          <w:p w:rsidR="00D96DE5" w:rsidRDefault="00D96DE5" w:rsidP="00D96DE5">
            <w:pPr>
              <w:pStyle w:val="CRCoverPage"/>
              <w:spacing w:after="0"/>
              <w:rPr>
                <w:b/>
                <w:i/>
                <w:noProof/>
                <w:sz w:val="8"/>
                <w:szCs w:val="8"/>
              </w:rPr>
            </w:pPr>
          </w:p>
        </w:tc>
        <w:tc>
          <w:tcPr>
            <w:tcW w:w="6946" w:type="dxa"/>
            <w:gridSpan w:val="9"/>
            <w:tcBorders>
              <w:right w:val="single" w:sz="4" w:space="0" w:color="auto"/>
            </w:tcBorders>
          </w:tcPr>
          <w:p w:rsidR="00D96DE5" w:rsidRPr="004307DD" w:rsidRDefault="00D96DE5" w:rsidP="00D96DE5">
            <w:pPr>
              <w:pStyle w:val="CRCoverPage"/>
              <w:spacing w:after="0"/>
              <w:rPr>
                <w:sz w:val="8"/>
                <w:szCs w:val="8"/>
              </w:rPr>
            </w:pPr>
          </w:p>
        </w:tc>
      </w:tr>
      <w:tr w:rsidR="00D96DE5">
        <w:tc>
          <w:tcPr>
            <w:tcW w:w="2694" w:type="dxa"/>
            <w:gridSpan w:val="2"/>
            <w:tcBorders>
              <w:left w:val="single" w:sz="4" w:space="0" w:color="auto"/>
            </w:tcBorders>
          </w:tcPr>
          <w:p w:rsidR="00D96DE5" w:rsidRDefault="00D96DE5" w:rsidP="00D96D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96DE5" w:rsidRPr="004307DD" w:rsidRDefault="00985512" w:rsidP="00D96DE5">
            <w:pPr>
              <w:pStyle w:val="CRCoverPage"/>
              <w:spacing w:after="0"/>
              <w:rPr>
                <w:lang w:eastAsia="zh-CN"/>
              </w:rPr>
            </w:pPr>
            <w:r>
              <w:rPr>
                <w:lang w:eastAsia="zh-CN"/>
              </w:rPr>
              <w:t>I</w:t>
            </w:r>
            <w:r w:rsidRPr="004307DD">
              <w:rPr>
                <w:lang w:eastAsia="zh-CN"/>
              </w:rPr>
              <w:t>f the PCF retrieves the BDT policy and corresponding related information (e.g. network area information, the volume</w:t>
            </w:r>
            <w:r>
              <w:rPr>
                <w:lang w:eastAsia="zh-CN"/>
              </w:rPr>
              <w:t xml:space="preserve"> </w:t>
            </w:r>
            <w:r w:rsidRPr="004307DD">
              <w:rPr>
                <w:lang w:eastAsia="zh-CN"/>
              </w:rPr>
              <w:t>of data to be transferred per UE, etc</w:t>
            </w:r>
            <w:r>
              <w:rPr>
                <w:lang w:eastAsia="zh-CN"/>
              </w:rPr>
              <w:t>.</w:t>
            </w:r>
            <w:r w:rsidRPr="004307DD">
              <w:rPr>
                <w:lang w:eastAsia="zh-CN"/>
              </w:rPr>
              <w:t xml:space="preserve">) within the </w:t>
            </w:r>
            <w:proofErr w:type="spellStart"/>
            <w:r w:rsidRPr="004307DD">
              <w:rPr>
                <w:lang w:eastAsia="zh-CN"/>
              </w:rPr>
              <w:t>BdtData</w:t>
            </w:r>
            <w:proofErr w:type="spellEnd"/>
            <w:r w:rsidRPr="004307DD">
              <w:rPr>
                <w:lang w:eastAsia="zh-CN"/>
              </w:rPr>
              <w:t xml:space="preserve"> data type, </w:t>
            </w:r>
            <w:r>
              <w:rPr>
                <w:lang w:eastAsia="zh-CN"/>
              </w:rPr>
              <w:t>and with</w:t>
            </w:r>
            <w:r w:rsidRPr="004307DD">
              <w:rPr>
                <w:lang w:eastAsia="zh-CN"/>
              </w:rPr>
              <w:t xml:space="preserve"> the "</w:t>
            </w:r>
            <w:proofErr w:type="spellStart"/>
            <w:r w:rsidRPr="00F36494">
              <w:rPr>
                <w:lang w:eastAsia="zh-CN"/>
              </w:rPr>
              <w:t>bdtpStatus</w:t>
            </w:r>
            <w:proofErr w:type="spellEnd"/>
            <w:r w:rsidRPr="004307DD">
              <w:rPr>
                <w:lang w:eastAsia="zh-CN"/>
              </w:rPr>
              <w:t xml:space="preserve">" attribute within the </w:t>
            </w:r>
            <w:proofErr w:type="spellStart"/>
            <w:r w:rsidRPr="004307DD">
              <w:rPr>
                <w:lang w:eastAsia="zh-CN"/>
              </w:rPr>
              <w:t>BdtData</w:t>
            </w:r>
            <w:proofErr w:type="spellEnd"/>
            <w:r w:rsidRPr="004307DD">
              <w:rPr>
                <w:lang w:eastAsia="zh-CN"/>
              </w:rPr>
              <w:t xml:space="preserve"> data type</w:t>
            </w:r>
            <w:r w:rsidRPr="009C352D">
              <w:rPr>
                <w:lang w:eastAsia="zh-CN"/>
              </w:rPr>
              <w:t xml:space="preserve"> </w:t>
            </w:r>
            <w:r>
              <w:rPr>
                <w:lang w:eastAsia="zh-CN"/>
              </w:rPr>
              <w:t>set to value "INVALID"</w:t>
            </w:r>
            <w:r w:rsidRPr="004307DD">
              <w:rPr>
                <w:lang w:eastAsia="zh-CN"/>
              </w:rPr>
              <w:t xml:space="preserve">, </w:t>
            </w:r>
            <w:r>
              <w:rPr>
                <w:lang w:eastAsia="zh-CN"/>
              </w:rPr>
              <w:t xml:space="preserve">the </w:t>
            </w:r>
            <w:r w:rsidRPr="004307DD">
              <w:rPr>
                <w:lang w:eastAsia="zh-CN"/>
              </w:rPr>
              <w:t xml:space="preserve">PCF may reject the SM Policy Association establishment </w:t>
            </w:r>
            <w:r w:rsidRPr="00A07E15">
              <w:rPr>
                <w:lang w:eastAsia="zh-CN"/>
              </w:rPr>
              <w:t>or defer to make the policy decisions until the PCF is informed of the result of BDT policy re-negotiation finally</w:t>
            </w:r>
            <w:r w:rsidRPr="004307DD">
              <w:rPr>
                <w:lang w:eastAsia="zh-CN"/>
              </w:rPr>
              <w:t>.</w:t>
            </w:r>
            <w:r w:rsidRPr="004307DD" w:rsidDel="00A6499B">
              <w:rPr>
                <w:lang w:eastAsia="zh-CN"/>
              </w:rPr>
              <w:t xml:space="preserve"> </w:t>
            </w:r>
            <w:r w:rsidRPr="004307DD">
              <w:rPr>
                <w:lang w:eastAsia="zh-CN"/>
              </w:rPr>
              <w:t xml:space="preserve">If the PCF determines to reject the SM Policy Association establishment based on the invalid BDT policy, the PCF shall include in an HTTP </w:t>
            </w:r>
            <w:r w:rsidRPr="00F36494">
              <w:rPr>
                <w:lang w:eastAsia="zh-CN"/>
              </w:rPr>
              <w:t>"</w:t>
            </w:r>
            <w:r w:rsidRPr="004307DD">
              <w:rPr>
                <w:lang w:eastAsia="zh-CN"/>
              </w:rPr>
              <w:t>403 Forbidden</w:t>
            </w:r>
            <w:r w:rsidRPr="00F36494">
              <w:rPr>
                <w:lang w:eastAsia="zh-CN"/>
              </w:rPr>
              <w:t xml:space="preserve">" </w:t>
            </w:r>
            <w:r w:rsidRPr="004307DD">
              <w:rPr>
                <w:lang w:eastAsia="zh-CN"/>
              </w:rPr>
              <w:t xml:space="preserve">response message the </w:t>
            </w:r>
            <w:r w:rsidRPr="00F36494">
              <w:rPr>
                <w:lang w:eastAsia="zh-CN"/>
              </w:rPr>
              <w:t xml:space="preserve">"cause" attribute of the </w:t>
            </w:r>
            <w:proofErr w:type="spellStart"/>
            <w:r w:rsidRPr="00F36494">
              <w:rPr>
                <w:lang w:eastAsia="zh-CN"/>
              </w:rPr>
              <w:t>ProblemDetails</w:t>
            </w:r>
            <w:proofErr w:type="spellEnd"/>
            <w:r w:rsidRPr="00F36494">
              <w:rPr>
                <w:lang w:eastAsia="zh-CN"/>
              </w:rPr>
              <w:t xml:space="preserve"> data structure set to "INVALID_BDT_POLICY</w:t>
            </w:r>
            <w:r w:rsidRPr="004307DD">
              <w:rPr>
                <w:lang w:eastAsia="zh-CN"/>
              </w:rPr>
              <w:t>".</w:t>
            </w:r>
            <w:r>
              <w:rPr>
                <w:lang w:eastAsia="zh-CN"/>
              </w:rPr>
              <w:t xml:space="preserve"> </w:t>
            </w:r>
            <w:r w:rsidRPr="00A07E15">
              <w:t xml:space="preserve">If the PCF defers to make the policy decisions, </w:t>
            </w:r>
            <w:r>
              <w:t xml:space="preserve">then </w:t>
            </w:r>
            <w:r w:rsidRPr="00A07E15">
              <w:t xml:space="preserve">based on </w:t>
            </w:r>
            <w:r>
              <w:t xml:space="preserve">the result of </w:t>
            </w:r>
            <w:r w:rsidRPr="00A07E15">
              <w:t xml:space="preserve">the </w:t>
            </w:r>
            <w:r>
              <w:t>BDT policy renegotiation, the PCF may</w:t>
            </w:r>
            <w:r w:rsidRPr="00A07E15">
              <w:t xml:space="preserve"> make the policy decisions or terminate the SM Policy Association as defined in </w:t>
            </w:r>
            <w:r>
              <w:t xml:space="preserve">this </w:t>
            </w:r>
            <w:proofErr w:type="spellStart"/>
            <w:r>
              <w:t>subclause</w:t>
            </w:r>
            <w:proofErr w:type="spellEnd"/>
            <w:r>
              <w:t xml:space="preserve"> finally</w:t>
            </w:r>
            <w:r w:rsidRPr="00A07E15">
              <w:t>.</w:t>
            </w:r>
          </w:p>
        </w:tc>
      </w:tr>
      <w:tr w:rsidR="00D96DE5">
        <w:tc>
          <w:tcPr>
            <w:tcW w:w="2694" w:type="dxa"/>
            <w:gridSpan w:val="2"/>
            <w:tcBorders>
              <w:left w:val="single" w:sz="4" w:space="0" w:color="auto"/>
            </w:tcBorders>
          </w:tcPr>
          <w:p w:rsidR="00D96DE5" w:rsidRDefault="00D96DE5" w:rsidP="00D96DE5">
            <w:pPr>
              <w:pStyle w:val="CRCoverPage"/>
              <w:spacing w:after="0"/>
              <w:rPr>
                <w:b/>
                <w:i/>
                <w:noProof/>
                <w:sz w:val="8"/>
                <w:szCs w:val="8"/>
              </w:rPr>
            </w:pPr>
          </w:p>
        </w:tc>
        <w:tc>
          <w:tcPr>
            <w:tcW w:w="6946" w:type="dxa"/>
            <w:gridSpan w:val="9"/>
            <w:tcBorders>
              <w:right w:val="single" w:sz="4" w:space="0" w:color="auto"/>
            </w:tcBorders>
          </w:tcPr>
          <w:p w:rsidR="00D96DE5" w:rsidRPr="004307DD" w:rsidRDefault="00D96DE5" w:rsidP="00D96DE5">
            <w:pPr>
              <w:pStyle w:val="CRCoverPage"/>
              <w:spacing w:after="0"/>
              <w:rPr>
                <w:sz w:val="8"/>
                <w:szCs w:val="8"/>
              </w:rPr>
            </w:pPr>
          </w:p>
        </w:tc>
      </w:tr>
      <w:tr w:rsidR="00D96DE5">
        <w:tc>
          <w:tcPr>
            <w:tcW w:w="2694" w:type="dxa"/>
            <w:gridSpan w:val="2"/>
            <w:tcBorders>
              <w:left w:val="single" w:sz="4" w:space="0" w:color="auto"/>
              <w:bottom w:val="single" w:sz="4" w:space="0" w:color="auto"/>
            </w:tcBorders>
          </w:tcPr>
          <w:p w:rsidR="00D96DE5" w:rsidRDefault="00D96DE5" w:rsidP="00D96D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96DE5" w:rsidRPr="004307DD" w:rsidRDefault="00D96DE5" w:rsidP="00D96DE5">
            <w:pPr>
              <w:pStyle w:val="CRCoverPage"/>
              <w:spacing w:after="0"/>
              <w:rPr>
                <w:lang w:eastAsia="zh-CN"/>
              </w:rPr>
            </w:pPr>
            <w:r w:rsidRPr="004307DD">
              <w:rPr>
                <w:lang w:eastAsia="zh-CN"/>
              </w:rPr>
              <w:t>The frequent policy update occurs based on the invalid BDT policy</w:t>
            </w:r>
            <w:r>
              <w:rPr>
                <w:lang w:eastAsia="zh-CN"/>
              </w:rPr>
              <w:t xml:space="preserve"> due to the misalignment with stage 2 requirements</w:t>
            </w:r>
            <w:r w:rsidRPr="004307DD">
              <w:rPr>
                <w:lang w:eastAsia="zh-CN"/>
              </w:rPr>
              <w:t>.</w:t>
            </w:r>
          </w:p>
        </w:tc>
      </w:tr>
      <w:tr w:rsidR="00D96DE5">
        <w:tc>
          <w:tcPr>
            <w:tcW w:w="2694" w:type="dxa"/>
            <w:gridSpan w:val="2"/>
          </w:tcPr>
          <w:p w:rsidR="00D96DE5" w:rsidRDefault="00D96DE5" w:rsidP="00D96DE5">
            <w:pPr>
              <w:pStyle w:val="CRCoverPage"/>
              <w:spacing w:after="0"/>
              <w:rPr>
                <w:b/>
                <w:i/>
                <w:noProof/>
                <w:sz w:val="8"/>
                <w:szCs w:val="8"/>
              </w:rPr>
            </w:pPr>
          </w:p>
        </w:tc>
        <w:tc>
          <w:tcPr>
            <w:tcW w:w="6946" w:type="dxa"/>
            <w:gridSpan w:val="9"/>
          </w:tcPr>
          <w:p w:rsidR="00D96DE5" w:rsidRPr="004307DD" w:rsidRDefault="00D96DE5" w:rsidP="00D96DE5">
            <w:pPr>
              <w:pStyle w:val="CRCoverPage"/>
              <w:spacing w:after="0"/>
              <w:rPr>
                <w:sz w:val="8"/>
                <w:szCs w:val="8"/>
              </w:rPr>
            </w:pPr>
          </w:p>
        </w:tc>
      </w:tr>
      <w:tr w:rsidR="00D96DE5">
        <w:tc>
          <w:tcPr>
            <w:tcW w:w="2694" w:type="dxa"/>
            <w:gridSpan w:val="2"/>
            <w:tcBorders>
              <w:top w:val="single" w:sz="4" w:space="0" w:color="auto"/>
              <w:left w:val="single" w:sz="4" w:space="0" w:color="auto"/>
            </w:tcBorders>
          </w:tcPr>
          <w:p w:rsidR="00D96DE5" w:rsidRDefault="00D96DE5" w:rsidP="00D96D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96DE5" w:rsidRPr="004307DD" w:rsidRDefault="00D96DE5" w:rsidP="0086577B">
            <w:pPr>
              <w:pStyle w:val="CRCoverPage"/>
              <w:spacing w:after="0"/>
              <w:ind w:left="100"/>
              <w:rPr>
                <w:lang w:eastAsia="zh-CN"/>
              </w:rPr>
            </w:pPr>
            <w:r w:rsidRPr="004307DD">
              <w:rPr>
                <w:lang w:eastAsia="zh-CN"/>
              </w:rPr>
              <w:t xml:space="preserve">4.2.6.2.15, </w:t>
            </w:r>
            <w:r>
              <w:rPr>
                <w:lang w:eastAsia="zh-CN"/>
              </w:rPr>
              <w:t xml:space="preserve">5.6.3.23, </w:t>
            </w:r>
            <w:r w:rsidRPr="004307DD">
              <w:rPr>
                <w:lang w:eastAsia="zh-CN"/>
              </w:rPr>
              <w:t>5.7.3</w:t>
            </w:r>
            <w:r>
              <w:rPr>
                <w:lang w:eastAsia="zh-CN"/>
              </w:rPr>
              <w:t>, 5.8</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87421B" w:rsidP="00E13320">
            <w:pPr>
              <w:pStyle w:val="CRCoverPage"/>
              <w:spacing w:after="0"/>
              <w:ind w:left="100"/>
              <w:rPr>
                <w:noProof/>
              </w:rPr>
            </w:pPr>
            <w:r>
              <w:t xml:space="preserve">This CR does not impact the </w:t>
            </w:r>
            <w:proofErr w:type="spellStart"/>
            <w:r>
              <w:t>OpenAPI</w:t>
            </w:r>
            <w:proofErr w:type="spellEnd"/>
            <w:r>
              <w:t xml:space="preserve">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F501EC" w:rsidRDefault="00F501EC" w:rsidP="00F501EC">
      <w:pPr>
        <w:pStyle w:val="5"/>
      </w:pPr>
      <w:bookmarkStart w:id="2" w:name="_Toc28012137"/>
      <w:bookmarkStart w:id="3" w:name="_Toc34122990"/>
      <w:bookmarkStart w:id="4" w:name="_Toc36037940"/>
      <w:bookmarkStart w:id="5" w:name="_Toc38875322"/>
      <w:bookmarkStart w:id="6" w:name="_Toc43191803"/>
      <w:bookmarkStart w:id="7" w:name="_Toc45133198"/>
      <w:bookmarkStart w:id="8" w:name="_Toc51315263"/>
      <w:bookmarkStart w:id="9" w:name="_Toc28012688"/>
      <w:bookmarkStart w:id="10" w:name="_Toc36038960"/>
      <w:bookmarkStart w:id="11" w:name="_Toc44688376"/>
      <w:bookmarkStart w:id="12" w:name="_Toc45133792"/>
      <w:bookmarkStart w:id="13" w:name="_Toc49611074"/>
      <w:r>
        <w:t>4.2.6.2.</w:t>
      </w:r>
      <w:r>
        <w:rPr>
          <w:lang w:eastAsia="zh-CN"/>
        </w:rPr>
        <w:t>15</w:t>
      </w:r>
      <w:r>
        <w:tab/>
        <w:t>Background data transfer support</w:t>
      </w:r>
      <w:bookmarkEnd w:id="2"/>
      <w:bookmarkEnd w:id="3"/>
      <w:bookmarkEnd w:id="4"/>
      <w:bookmarkEnd w:id="5"/>
      <w:bookmarkEnd w:id="6"/>
      <w:bookmarkEnd w:id="7"/>
      <w:bookmarkEnd w:id="8"/>
    </w:p>
    <w:p w:rsidR="00F501EC" w:rsidRDefault="00F501EC" w:rsidP="00F501EC">
      <w:r>
        <w:t>If the PCF receives Reference Id within the service information from the AF as defined in 3GPP TS 29.514 [17] or 3GPP TS 29.214 [18] or if "</w:t>
      </w:r>
      <w:proofErr w:type="spellStart"/>
      <w:r>
        <w:rPr>
          <w:lang w:eastAsia="zh-CN"/>
        </w:rPr>
        <w:t>EnhancedBackgroundDataTransfer</w:t>
      </w:r>
      <w:proofErr w:type="spellEnd"/>
      <w:r>
        <w:t xml:space="preserve">" feature as defined in </w:t>
      </w:r>
      <w:proofErr w:type="spellStart"/>
      <w:r>
        <w:t>subclause</w:t>
      </w:r>
      <w:proofErr w:type="spellEnd"/>
      <w:r>
        <w:t xml:space="preserve"> 5.8 is supported and the PCF receives the Reference Id(s) within the PDU session related subscription information from the UDR as defined in 3GPP TS 29.519 [15], the PCF shall retrieve the corresponding transfer policy from the UDR based on the Reference Id(s) as defined in 3GPP TS 29.519 [15]. The PCF shall use the retrieved transfer policy as input for policy decisions (e.g. setting the charging key equal to the charging key of the transfer policy, rule activation/deactivation time according to the time window). </w:t>
      </w:r>
    </w:p>
    <w:p w:rsidR="00F501EC" w:rsidRDefault="00F501EC" w:rsidP="00F501EC">
      <w:r>
        <w:t>During PDU session establishment, if "</w:t>
      </w:r>
      <w:proofErr w:type="spellStart"/>
      <w:r>
        <w:rPr>
          <w:lang w:eastAsia="zh-CN"/>
        </w:rPr>
        <w:t>EnhancedBackgroundDataTransfer</w:t>
      </w:r>
      <w:proofErr w:type="spellEnd"/>
      <w:r>
        <w:t xml:space="preserve">" feature as defined in </w:t>
      </w:r>
      <w:proofErr w:type="spellStart"/>
      <w:r>
        <w:t>subclause</w:t>
      </w:r>
      <w:proofErr w:type="spellEnd"/>
      <w:r>
        <w:t xml:space="preserve"> 5.8 is supported and if validation conditions (i.e. Time Window and/or Location Criteria) of the transfer policy are not satisfied then the PCF may reject corresponding SM Policy Association as defined in </w:t>
      </w:r>
      <w:proofErr w:type="spellStart"/>
      <w:r>
        <w:t>subclause</w:t>
      </w:r>
      <w:proofErr w:type="spellEnd"/>
      <w:r>
        <w:t xml:space="preserve"> 4.2.2.2 and include in an HTTP </w:t>
      </w:r>
      <w:r>
        <w:rPr>
          <w:rStyle w:val="B1Char"/>
        </w:rPr>
        <w:t>"</w:t>
      </w:r>
      <w:r>
        <w:t>403 Forbidden</w:t>
      </w:r>
      <w:r>
        <w:rPr>
          <w:rStyle w:val="B1Char"/>
        </w:rPr>
        <w:t xml:space="preserve">"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VALIDATION_CONDITION_NOT_MET". And based on this feedback, the SMF shall reject the PDU session setup.</w:t>
      </w:r>
    </w:p>
    <w:p w:rsidR="00470C13" w:rsidRDefault="00F501EC" w:rsidP="00470C13">
      <w:pPr>
        <w:rPr>
          <w:ins w:id="14" w:author="Huawei" w:date="2020-09-19T14:34:00Z"/>
        </w:rPr>
      </w:pPr>
      <w:r>
        <w:t>After successful PDU session establishment, if "</w:t>
      </w:r>
      <w:proofErr w:type="spellStart"/>
      <w:r>
        <w:rPr>
          <w:lang w:eastAsia="zh-CN"/>
        </w:rPr>
        <w:t>EnhancedBackgroundDataTransfer</w:t>
      </w:r>
      <w:proofErr w:type="spellEnd"/>
      <w:r>
        <w:t xml:space="preserve">" feature as defined in </w:t>
      </w:r>
      <w:proofErr w:type="spellStart"/>
      <w:r>
        <w:t>subclause</w:t>
      </w:r>
      <w:proofErr w:type="spellEnd"/>
      <w:r>
        <w:t> 5.8 is supported</w:t>
      </w:r>
      <w:r>
        <w:rPr>
          <w:lang w:eastAsia="zh-CN"/>
        </w:rPr>
        <w:t xml:space="preserve">, </w:t>
      </w:r>
      <w:r>
        <w:t xml:space="preserve">PCF may request the PDU session termination if the validation conditions become not satisfied as defined in </w:t>
      </w:r>
      <w:proofErr w:type="spellStart"/>
      <w:r>
        <w:t>subclause</w:t>
      </w:r>
      <w:proofErr w:type="spellEnd"/>
      <w:r>
        <w:t xml:space="preserve"> 4.2.3.3. Within the </w:t>
      </w:r>
      <w:proofErr w:type="spellStart"/>
      <w:r>
        <w:rPr>
          <w:lang w:eastAsia="zh-CN"/>
        </w:rPr>
        <w:t>TerminationNotification</w:t>
      </w:r>
      <w:proofErr w:type="spellEnd"/>
      <w:r>
        <w:rPr>
          <w:lang w:eastAsia="zh-CN"/>
        </w:rPr>
        <w:t xml:space="preserve">, the PCF shall include the "cause" attribute set to </w:t>
      </w:r>
      <w:r>
        <w:rPr>
          <w:rStyle w:val="B1Char"/>
        </w:rPr>
        <w:t>"</w:t>
      </w:r>
      <w:r>
        <w:t>VALIDATION_CONDITION_NOT_MET".</w:t>
      </w:r>
    </w:p>
    <w:p w:rsidR="00F501EC" w:rsidRDefault="00CD48F8" w:rsidP="00470C13">
      <w:pPr>
        <w:rPr>
          <w:ins w:id="15" w:author="Huawei1" w:date="2020-10-27T10:43:00Z"/>
        </w:rPr>
      </w:pPr>
      <w:ins w:id="16" w:author="Huawei1" w:date="2020-10-26T16:02:00Z">
        <w:r>
          <w:t>I</w:t>
        </w:r>
        <w:r w:rsidRPr="004307DD">
          <w:t>f "</w:t>
        </w:r>
        <w:proofErr w:type="spellStart"/>
        <w:r>
          <w:rPr>
            <w:rFonts w:hint="eastAsia"/>
            <w:lang w:eastAsia="zh-CN"/>
          </w:rPr>
          <w:t>B</w:t>
        </w:r>
        <w:r>
          <w:rPr>
            <w:lang w:eastAsia="zh-CN"/>
          </w:rPr>
          <w:t>DTPolicyRenegotiation</w:t>
        </w:r>
        <w:proofErr w:type="spellEnd"/>
        <w:r w:rsidRPr="004307DD">
          <w:t xml:space="preserve">" feature as defined in </w:t>
        </w:r>
        <w:proofErr w:type="spellStart"/>
        <w:r w:rsidRPr="004307DD">
          <w:t>subclause</w:t>
        </w:r>
        <w:proofErr w:type="spellEnd"/>
        <w:r w:rsidRPr="004307DD">
          <w:t> 5.8 is supported</w:t>
        </w:r>
        <w:r>
          <w:t xml:space="preserve"> and</w:t>
        </w:r>
        <w:r w:rsidRPr="004307DD">
          <w:t xml:space="preserve"> </w:t>
        </w:r>
        <w:r>
          <w:t>i</w:t>
        </w:r>
      </w:ins>
      <w:ins w:id="17" w:author="Huawei" w:date="2020-09-19T14:34:00Z">
        <w:r w:rsidRPr="004307DD">
          <w:t xml:space="preserve">f the PCF retrieves the BDT policy </w:t>
        </w:r>
      </w:ins>
      <w:ins w:id="18" w:author="Huawei1" w:date="2020-10-20T10:48:00Z">
        <w:r w:rsidRPr="004307DD">
          <w:t>and corresponding related information</w:t>
        </w:r>
      </w:ins>
      <w:ins w:id="19" w:author="Huawei1" w:date="2020-10-20T10:49:00Z">
        <w:r w:rsidRPr="004307DD">
          <w:t xml:space="preserve"> (e.g.</w:t>
        </w:r>
      </w:ins>
      <w:ins w:id="20" w:author="Huawei1" w:date="2020-10-20T11:12:00Z">
        <w:r w:rsidRPr="004307DD">
          <w:t xml:space="preserve"> </w:t>
        </w:r>
      </w:ins>
      <w:ins w:id="21" w:author="Huawei1" w:date="2020-10-20T10:49:00Z">
        <w:r w:rsidRPr="004307DD">
          <w:t>network area information, the volume</w:t>
        </w:r>
      </w:ins>
      <w:ins w:id="22" w:author="Ericsson User" w:date="2020-10-23T12:56:00Z">
        <w:r>
          <w:t xml:space="preserve"> </w:t>
        </w:r>
      </w:ins>
      <w:ins w:id="23" w:author="Huawei1" w:date="2020-10-20T10:49:00Z">
        <w:r w:rsidRPr="004307DD">
          <w:t>of data to be transferred per UE, etc</w:t>
        </w:r>
      </w:ins>
      <w:ins w:id="24" w:author="Ericsson User" w:date="2020-10-21T15:41:00Z">
        <w:r>
          <w:t>.</w:t>
        </w:r>
      </w:ins>
      <w:ins w:id="25" w:author="Huawei1" w:date="2020-10-20T10:49:00Z">
        <w:r w:rsidRPr="004307DD">
          <w:t>)</w:t>
        </w:r>
      </w:ins>
      <w:ins w:id="26" w:author="Huawei1" w:date="2020-10-20T10:48:00Z">
        <w:r w:rsidRPr="004307DD">
          <w:t xml:space="preserve"> within </w:t>
        </w:r>
      </w:ins>
      <w:ins w:id="27" w:author="Huawei1" w:date="2020-10-20T10:49:00Z">
        <w:r w:rsidRPr="004307DD">
          <w:t xml:space="preserve">the </w:t>
        </w:r>
        <w:proofErr w:type="spellStart"/>
        <w:r w:rsidRPr="004307DD">
          <w:t>BdtData</w:t>
        </w:r>
        <w:proofErr w:type="spellEnd"/>
        <w:r w:rsidRPr="004307DD">
          <w:t xml:space="preserve"> data type, </w:t>
        </w:r>
      </w:ins>
      <w:ins w:id="28" w:author="Ericsson User" w:date="2020-10-21T17:01:00Z">
        <w:r>
          <w:t>and with</w:t>
        </w:r>
      </w:ins>
      <w:ins w:id="29" w:author="Huawei" w:date="2020-09-19T14:34:00Z">
        <w:r w:rsidRPr="004307DD">
          <w:t xml:space="preserve"> the "</w:t>
        </w:r>
      </w:ins>
      <w:proofErr w:type="spellStart"/>
      <w:ins w:id="30" w:author="Ericsson User" w:date="2020-10-23T12:13:00Z">
        <w:r>
          <w:rPr>
            <w:rFonts w:cs="Arial"/>
            <w:szCs w:val="18"/>
            <w:lang w:eastAsia="zh-CN"/>
          </w:rPr>
          <w:t>bdtp</w:t>
        </w:r>
      </w:ins>
      <w:ins w:id="31" w:author="Ericsson User" w:date="2020-10-21T14:31:00Z">
        <w:r w:rsidRPr="00A14BFE">
          <w:rPr>
            <w:rFonts w:cs="Arial"/>
            <w:szCs w:val="18"/>
            <w:lang w:eastAsia="zh-CN"/>
          </w:rPr>
          <w:t>Status</w:t>
        </w:r>
      </w:ins>
      <w:proofErr w:type="spellEnd"/>
      <w:ins w:id="32" w:author="Huawei" w:date="2020-09-19T14:34:00Z">
        <w:r w:rsidRPr="004307DD">
          <w:t xml:space="preserve">" attribute within the </w:t>
        </w:r>
        <w:proofErr w:type="spellStart"/>
        <w:r w:rsidRPr="004307DD">
          <w:t>BdtData</w:t>
        </w:r>
        <w:proofErr w:type="spellEnd"/>
        <w:r w:rsidRPr="004307DD">
          <w:t xml:space="preserve"> data type</w:t>
        </w:r>
      </w:ins>
      <w:ins w:id="33" w:author="Ericsson User" w:date="2020-10-21T17:01:00Z">
        <w:r w:rsidRPr="009C352D">
          <w:t xml:space="preserve"> </w:t>
        </w:r>
        <w:r>
          <w:t>set to value "INVALID</w:t>
        </w:r>
      </w:ins>
      <w:ins w:id="34" w:author="Ericsson User" w:date="2020-10-21T17:04:00Z">
        <w:r>
          <w:t>"</w:t>
        </w:r>
      </w:ins>
      <w:ins w:id="35" w:author="Huawei" w:date="2020-09-19T14:34:00Z">
        <w:r w:rsidRPr="004307DD">
          <w:t xml:space="preserve">, </w:t>
        </w:r>
      </w:ins>
      <w:ins w:id="36" w:author="Ericsson User" w:date="2020-10-21T15:40:00Z">
        <w:r>
          <w:t xml:space="preserve">the </w:t>
        </w:r>
      </w:ins>
      <w:ins w:id="37" w:author="Huawei" w:date="2020-09-19T14:34:00Z">
        <w:r w:rsidRPr="004307DD">
          <w:t xml:space="preserve">PCF may </w:t>
        </w:r>
      </w:ins>
      <w:ins w:id="38" w:author="Huawei1" w:date="2020-10-20T10:51:00Z">
        <w:r w:rsidRPr="004307DD">
          <w:t>rejec</w:t>
        </w:r>
      </w:ins>
      <w:ins w:id="39" w:author="Huawei1" w:date="2020-10-20T10:52:00Z">
        <w:r w:rsidRPr="004307DD">
          <w:t>t the SM Policy Association establishment</w:t>
        </w:r>
      </w:ins>
      <w:ins w:id="40" w:author="Huawei" w:date="2020-09-19T14:34:00Z">
        <w:r w:rsidRPr="004307DD">
          <w:t xml:space="preserve"> </w:t>
        </w:r>
        <w:r w:rsidRPr="00A07E15">
          <w:t xml:space="preserve">or defer to </w:t>
        </w:r>
        <w:r w:rsidRPr="00A07E15">
          <w:rPr>
            <w:lang w:eastAsia="zh-CN"/>
          </w:rPr>
          <w:t xml:space="preserve">make the </w:t>
        </w:r>
      </w:ins>
      <w:ins w:id="41" w:author="Huawei" w:date="2020-09-19T14:35:00Z">
        <w:r w:rsidRPr="00A07E15">
          <w:rPr>
            <w:lang w:eastAsia="zh-CN"/>
          </w:rPr>
          <w:t>policy decisions</w:t>
        </w:r>
      </w:ins>
      <w:ins w:id="42" w:author="Huawei" w:date="2020-09-19T14:34:00Z">
        <w:r w:rsidRPr="00A07E15">
          <w:t xml:space="preserve"> until the PCF</w:t>
        </w:r>
      </w:ins>
      <w:ins w:id="43" w:author="Huawei1" w:date="2020-10-26T15:43:00Z">
        <w:r w:rsidRPr="00A07E15">
          <w:t xml:space="preserve"> is informed of</w:t>
        </w:r>
      </w:ins>
      <w:ins w:id="44" w:author="Huawei" w:date="2020-09-19T14:34:00Z">
        <w:r w:rsidRPr="00A07E15">
          <w:t xml:space="preserve"> </w:t>
        </w:r>
      </w:ins>
      <w:ins w:id="45" w:author="Huawei1" w:date="2020-10-26T15:43:00Z">
        <w:r w:rsidRPr="00A07E15">
          <w:t>the result of BDT policy re-negotia</w:t>
        </w:r>
      </w:ins>
      <w:ins w:id="46" w:author="Huawei1" w:date="2020-10-26T15:47:00Z">
        <w:r w:rsidRPr="00A07E15">
          <w:t>t</w:t>
        </w:r>
      </w:ins>
      <w:ins w:id="47" w:author="Huawei1" w:date="2020-10-26T15:43:00Z">
        <w:r w:rsidRPr="00A07E15">
          <w:t xml:space="preserve">ion </w:t>
        </w:r>
      </w:ins>
      <w:ins w:id="48" w:author="Huawei" w:date="2020-09-19T14:34:00Z">
        <w:r w:rsidRPr="00A07E15">
          <w:t>finally</w:t>
        </w:r>
        <w:r w:rsidRPr="004307DD">
          <w:t>.</w:t>
        </w:r>
      </w:ins>
      <w:ins w:id="49" w:author="Huawei1" w:date="2020-10-26T15:50:00Z">
        <w:r w:rsidRPr="004307DD" w:rsidDel="00A6499B">
          <w:t xml:space="preserve"> </w:t>
        </w:r>
      </w:ins>
      <w:ins w:id="50" w:author="Huawei" w:date="2020-09-19T14:36:00Z">
        <w:r w:rsidRPr="004307DD">
          <w:t>If the PCF determines to reject the SM Policy Association establishment</w:t>
        </w:r>
      </w:ins>
      <w:ins w:id="51" w:author="Huawei" w:date="2020-09-19T14:48:00Z">
        <w:r w:rsidRPr="004307DD">
          <w:t xml:space="preserve"> based on the inv</w:t>
        </w:r>
      </w:ins>
      <w:ins w:id="52" w:author="Huawei" w:date="2020-09-19T14:51:00Z">
        <w:r w:rsidRPr="004307DD">
          <w:t>ali</w:t>
        </w:r>
      </w:ins>
      <w:ins w:id="53" w:author="Huawei" w:date="2020-09-19T14:48:00Z">
        <w:r w:rsidRPr="004307DD">
          <w:t>d</w:t>
        </w:r>
      </w:ins>
      <w:ins w:id="54" w:author="Huawei" w:date="2020-09-19T14:49:00Z">
        <w:r w:rsidRPr="004307DD">
          <w:t xml:space="preserve"> BDT policy</w:t>
        </w:r>
      </w:ins>
      <w:ins w:id="55" w:author="Huawei" w:date="2020-09-19T14:36:00Z">
        <w:r w:rsidRPr="004307DD">
          <w:t xml:space="preserve">, the </w:t>
        </w:r>
      </w:ins>
      <w:ins w:id="56" w:author="Huawei" w:date="2020-09-19T14:37:00Z">
        <w:r w:rsidRPr="004307DD">
          <w:t xml:space="preserve">PCF </w:t>
        </w:r>
      </w:ins>
      <w:ins w:id="57" w:author="Huawei" w:date="2020-09-19T14:49:00Z">
        <w:r w:rsidRPr="004307DD">
          <w:t xml:space="preserve">shall </w:t>
        </w:r>
      </w:ins>
      <w:ins w:id="58" w:author="Huawei" w:date="2020-09-19T14:37:00Z">
        <w:r w:rsidRPr="004307DD">
          <w:t xml:space="preserve">include in an HTTP </w:t>
        </w:r>
        <w:r w:rsidRPr="004307DD">
          <w:rPr>
            <w:rStyle w:val="B1Char"/>
          </w:rPr>
          <w:t>"</w:t>
        </w:r>
        <w:r w:rsidRPr="004307DD">
          <w:t>403 Forbidden</w:t>
        </w:r>
        <w:r w:rsidRPr="004307DD">
          <w:rPr>
            <w:rStyle w:val="B1Char"/>
          </w:rPr>
          <w:t xml:space="preserve">" </w:t>
        </w:r>
        <w:r w:rsidRPr="004307DD">
          <w:t xml:space="preserve">response message the </w:t>
        </w:r>
        <w:r w:rsidRPr="004307DD">
          <w:rPr>
            <w:rStyle w:val="B1Char"/>
          </w:rPr>
          <w:t xml:space="preserve">"cause" attribute of the </w:t>
        </w:r>
        <w:proofErr w:type="spellStart"/>
        <w:r w:rsidRPr="004307DD">
          <w:rPr>
            <w:rStyle w:val="B1Char"/>
          </w:rPr>
          <w:t>ProblemDetails</w:t>
        </w:r>
        <w:proofErr w:type="spellEnd"/>
        <w:r w:rsidRPr="004307DD">
          <w:rPr>
            <w:rStyle w:val="B1Char"/>
          </w:rPr>
          <w:t xml:space="preserve"> data structure set to "</w:t>
        </w:r>
      </w:ins>
      <w:ins w:id="59" w:author="Huawei" w:date="2020-09-19T14:49:00Z">
        <w:r w:rsidRPr="004307DD">
          <w:rPr>
            <w:rStyle w:val="B1Char"/>
          </w:rPr>
          <w:t>INVALID_BDT_POLICY</w:t>
        </w:r>
      </w:ins>
      <w:ins w:id="60" w:author="Huawei" w:date="2020-09-19T14:37:00Z">
        <w:r w:rsidRPr="004307DD">
          <w:t>".</w:t>
        </w:r>
      </w:ins>
      <w:ins w:id="61" w:author="Huawei1" w:date="2020-10-26T15:50:00Z">
        <w:r>
          <w:t xml:space="preserve"> </w:t>
        </w:r>
        <w:r w:rsidRPr="00A07E15">
          <w:t>If the PCF defer</w:t>
        </w:r>
      </w:ins>
      <w:ins w:id="62" w:author="Huawei1" w:date="2020-10-26T15:51:00Z">
        <w:r w:rsidRPr="00A07E15">
          <w:t>s</w:t>
        </w:r>
      </w:ins>
      <w:ins w:id="63" w:author="Huawei1" w:date="2020-10-26T15:50:00Z">
        <w:r w:rsidRPr="00A07E15">
          <w:t xml:space="preserve"> to make the policy decisions, </w:t>
        </w:r>
      </w:ins>
      <w:ins w:id="64" w:author="Huawei5" w:date="2020-11-09T19:05:00Z">
        <w:r>
          <w:t xml:space="preserve">then </w:t>
        </w:r>
      </w:ins>
      <w:ins w:id="65" w:author="Huawei5" w:date="2020-11-07T19:40:00Z">
        <w:r w:rsidRPr="00A07E15">
          <w:t xml:space="preserve">based on </w:t>
        </w:r>
      </w:ins>
      <w:ins w:id="66" w:author="Huawei5" w:date="2020-11-09T19:05:00Z">
        <w:r>
          <w:t xml:space="preserve">the result of </w:t>
        </w:r>
      </w:ins>
      <w:ins w:id="67" w:author="Huawei5" w:date="2020-11-07T19:40:00Z">
        <w:r w:rsidRPr="00A07E15">
          <w:t xml:space="preserve">the </w:t>
        </w:r>
      </w:ins>
      <w:ins w:id="68" w:author="Huawei5" w:date="2020-11-09T19:05:00Z">
        <w:r>
          <w:t>BDT policy re</w:t>
        </w:r>
      </w:ins>
      <w:ins w:id="69" w:author="Huawei5" w:date="2020-11-09T19:06:00Z">
        <w:r>
          <w:t>negotiation, the PCF may</w:t>
        </w:r>
      </w:ins>
      <w:ins w:id="70" w:author="Huawei4" w:date="2020-11-09T21:11:00Z">
        <w:r w:rsidR="000C628C">
          <w:t xml:space="preserve"> </w:t>
        </w:r>
      </w:ins>
      <w:ins w:id="71" w:author="Huawei1" w:date="2020-10-26T15:50:00Z">
        <w:r w:rsidRPr="00A07E15">
          <w:t>make the policy decisions or terminate the SM Policy Association</w:t>
        </w:r>
      </w:ins>
      <w:ins w:id="72" w:author="Huawei5" w:date="2020-11-07T19:40:00Z">
        <w:r w:rsidRPr="00A07E15">
          <w:t xml:space="preserve"> </w:t>
        </w:r>
      </w:ins>
      <w:ins w:id="73" w:author="Huawei1" w:date="2020-10-26T15:53:00Z">
        <w:r w:rsidRPr="00A07E15">
          <w:t xml:space="preserve">as defined in </w:t>
        </w:r>
      </w:ins>
      <w:ins w:id="74" w:author="Huawei5" w:date="2020-11-07T19:39:00Z">
        <w:r>
          <w:t xml:space="preserve">this </w:t>
        </w:r>
        <w:proofErr w:type="spellStart"/>
        <w:r>
          <w:t>subclause</w:t>
        </w:r>
      </w:ins>
      <w:proofErr w:type="spellEnd"/>
      <w:ins w:id="75" w:author="Huawei1" w:date="2020-10-26T15:52:00Z">
        <w:r w:rsidRPr="00A07E15">
          <w:t>.</w:t>
        </w:r>
      </w:ins>
    </w:p>
    <w:p w:rsidR="00F927F3" w:rsidRPr="004307DD" w:rsidRDefault="00F927F3" w:rsidP="00F927F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307DD">
        <w:rPr>
          <w:color w:val="0000FF"/>
          <w:sz w:val="28"/>
          <w:szCs w:val="28"/>
        </w:rPr>
        <w:t>*** Next Change ***</w:t>
      </w:r>
    </w:p>
    <w:p w:rsidR="00F927F3" w:rsidRDefault="00F927F3" w:rsidP="00F927F3">
      <w:pPr>
        <w:pStyle w:val="4"/>
      </w:pPr>
      <w:bookmarkStart w:id="76" w:name="_Toc28012277"/>
      <w:bookmarkStart w:id="77" w:name="_Toc34123134"/>
      <w:bookmarkStart w:id="78" w:name="_Toc36038084"/>
      <w:bookmarkStart w:id="79" w:name="_Toc38875466"/>
      <w:bookmarkStart w:id="80" w:name="_Toc43191948"/>
      <w:bookmarkStart w:id="81" w:name="_Toc45133343"/>
      <w:bookmarkStart w:id="82" w:name="_Toc51315408"/>
      <w:bookmarkStart w:id="83" w:name="_Toc51761737"/>
      <w:bookmarkStart w:id="84" w:name="_Toc51762107"/>
      <w:r>
        <w:t>5.6.3.23</w:t>
      </w:r>
      <w:r>
        <w:tab/>
        <w:t xml:space="preserve">Enumeration: </w:t>
      </w:r>
      <w:proofErr w:type="spellStart"/>
      <w:r>
        <w:t>SmPolicyAssociationReleaseCause</w:t>
      </w:r>
      <w:bookmarkEnd w:id="76"/>
      <w:bookmarkEnd w:id="77"/>
      <w:bookmarkEnd w:id="78"/>
      <w:bookmarkEnd w:id="79"/>
      <w:bookmarkEnd w:id="80"/>
      <w:bookmarkEnd w:id="81"/>
      <w:bookmarkEnd w:id="82"/>
      <w:bookmarkEnd w:id="83"/>
      <w:bookmarkEnd w:id="84"/>
      <w:proofErr w:type="spellEnd"/>
    </w:p>
    <w:p w:rsidR="00F927F3" w:rsidRDefault="00F927F3" w:rsidP="00F927F3">
      <w:r>
        <w:t xml:space="preserve">The enumeration </w:t>
      </w:r>
      <w:proofErr w:type="spellStart"/>
      <w:r>
        <w:t>SmPolicyAssociationReleaseCause</w:t>
      </w:r>
      <w:proofErr w:type="spellEnd"/>
      <w:r>
        <w:t xml:space="preserve"> represents the cause why the PCF requests the termination of the policy association. It shall comply with the provisions defined in table 5.6.3.23-1.</w:t>
      </w:r>
    </w:p>
    <w:p w:rsidR="00F927F3" w:rsidRDefault="00F927F3" w:rsidP="00F927F3">
      <w:pPr>
        <w:pStyle w:val="TH"/>
      </w:pPr>
      <w:r>
        <w:t xml:space="preserve">Table 5.6.3.23-1: Enumeration </w:t>
      </w:r>
      <w:proofErr w:type="spellStart"/>
      <w:r>
        <w:t>SmPolicyAssociationReleaseCause</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87"/>
        <w:gridCol w:w="5300"/>
        <w:gridCol w:w="1651"/>
      </w:tblGrid>
      <w:tr w:rsidR="00F927F3" w:rsidTr="00B06FB8">
        <w:trPr>
          <w:cantSplit/>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927F3" w:rsidRDefault="00F927F3" w:rsidP="00B06FB8">
            <w:pPr>
              <w:pStyle w:val="TAH"/>
            </w:pPr>
            <w:r>
              <w:t>Enumeration value</w:t>
            </w:r>
          </w:p>
        </w:tc>
        <w:tc>
          <w:tcPr>
            <w:tcW w:w="53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927F3" w:rsidRDefault="00F927F3" w:rsidP="00B06FB8">
            <w:pPr>
              <w:pStyle w:val="TAH"/>
            </w:pPr>
            <w:r>
              <w:t>Description</w:t>
            </w:r>
          </w:p>
        </w:tc>
        <w:tc>
          <w:tcPr>
            <w:tcW w:w="1651" w:type="dxa"/>
            <w:tcBorders>
              <w:top w:val="single" w:sz="8" w:space="0" w:color="auto"/>
              <w:left w:val="nil"/>
              <w:bottom w:val="single" w:sz="8" w:space="0" w:color="auto"/>
              <w:right w:val="single" w:sz="8" w:space="0" w:color="auto"/>
            </w:tcBorders>
            <w:shd w:val="clear" w:color="auto" w:fill="C0C0C0"/>
          </w:tcPr>
          <w:p w:rsidR="00F927F3" w:rsidRDefault="00F927F3" w:rsidP="00B06FB8">
            <w:pPr>
              <w:pStyle w:val="TAH"/>
            </w:pPr>
            <w:r>
              <w:t>Applicability</w:t>
            </w:r>
          </w:p>
        </w:tc>
      </w:tr>
      <w:tr w:rsidR="00F927F3" w:rsidTr="00B06FB8">
        <w:trPr>
          <w:cantSplit/>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7F3" w:rsidRDefault="00F927F3" w:rsidP="00B06FB8">
            <w:pPr>
              <w:pStyle w:val="TAL"/>
            </w:pPr>
            <w:r>
              <w:t>UNSPECIFIED</w:t>
            </w:r>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7F3" w:rsidRDefault="00F927F3" w:rsidP="00B06FB8">
            <w:pPr>
              <w:pStyle w:val="TAL"/>
            </w:pPr>
            <w:r>
              <w:t>This value is used for unspecified reasons.</w:t>
            </w:r>
          </w:p>
        </w:tc>
        <w:tc>
          <w:tcPr>
            <w:tcW w:w="1651" w:type="dxa"/>
            <w:tcBorders>
              <w:top w:val="single" w:sz="8" w:space="0" w:color="auto"/>
              <w:left w:val="nil"/>
              <w:bottom w:val="single" w:sz="8" w:space="0" w:color="auto"/>
              <w:right w:val="single" w:sz="8" w:space="0" w:color="auto"/>
            </w:tcBorders>
          </w:tcPr>
          <w:p w:rsidR="00F927F3" w:rsidRDefault="00F927F3" w:rsidP="00B06FB8">
            <w:pPr>
              <w:pStyle w:val="TAL"/>
            </w:pPr>
          </w:p>
        </w:tc>
      </w:tr>
      <w:tr w:rsidR="00F927F3" w:rsidTr="00B06FB8">
        <w:trPr>
          <w:cantSplit/>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7F3" w:rsidRDefault="00F927F3" w:rsidP="00B06FB8">
            <w:pPr>
              <w:pStyle w:val="TAL"/>
            </w:pPr>
            <w:r>
              <w:t>UE_SUBSCRIPTION</w:t>
            </w:r>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7F3" w:rsidRDefault="00F927F3" w:rsidP="00B06FB8">
            <w:pPr>
              <w:pStyle w:val="TAL"/>
            </w:pPr>
            <w:r>
              <w:t>This value is used to indicate that the policy association needs to be terminated because the subscription of UE has changed (e.g. was removed).</w:t>
            </w:r>
          </w:p>
        </w:tc>
        <w:tc>
          <w:tcPr>
            <w:tcW w:w="1651" w:type="dxa"/>
            <w:tcBorders>
              <w:top w:val="single" w:sz="8" w:space="0" w:color="auto"/>
              <w:left w:val="nil"/>
              <w:bottom w:val="single" w:sz="8" w:space="0" w:color="auto"/>
              <w:right w:val="single" w:sz="8" w:space="0" w:color="auto"/>
            </w:tcBorders>
          </w:tcPr>
          <w:p w:rsidR="00F927F3" w:rsidRDefault="00F927F3" w:rsidP="00B06FB8">
            <w:pPr>
              <w:pStyle w:val="TAL"/>
            </w:pPr>
          </w:p>
        </w:tc>
      </w:tr>
      <w:tr w:rsidR="00F927F3" w:rsidTr="00B06FB8">
        <w:trPr>
          <w:cantSplit/>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7F3" w:rsidRDefault="00F927F3" w:rsidP="00B06FB8">
            <w:pPr>
              <w:pStyle w:val="TAL"/>
            </w:pPr>
            <w:r>
              <w:t>INSUFFICIENT_RES</w:t>
            </w:r>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7F3" w:rsidRDefault="00F927F3" w:rsidP="00B06FB8">
            <w:pPr>
              <w:pStyle w:val="TAL"/>
            </w:pPr>
            <w:r>
              <w:t>This value is used to indicate that the server is overloaded and needs to abort the policy association.</w:t>
            </w:r>
          </w:p>
        </w:tc>
        <w:tc>
          <w:tcPr>
            <w:tcW w:w="1651" w:type="dxa"/>
            <w:tcBorders>
              <w:top w:val="single" w:sz="8" w:space="0" w:color="auto"/>
              <w:left w:val="nil"/>
              <w:bottom w:val="single" w:sz="8" w:space="0" w:color="auto"/>
              <w:right w:val="single" w:sz="8" w:space="0" w:color="auto"/>
            </w:tcBorders>
          </w:tcPr>
          <w:p w:rsidR="00F927F3" w:rsidRDefault="00F927F3" w:rsidP="00B06FB8">
            <w:pPr>
              <w:pStyle w:val="TAL"/>
            </w:pPr>
          </w:p>
        </w:tc>
      </w:tr>
      <w:tr w:rsidR="00F927F3" w:rsidTr="00B06FB8">
        <w:trPr>
          <w:cantSplit/>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7F3" w:rsidRDefault="00F927F3" w:rsidP="00B06FB8">
            <w:pPr>
              <w:pStyle w:val="TAL"/>
            </w:pPr>
            <w:r>
              <w:t>VALIDATION_CONDITION_NOT_MET</w:t>
            </w:r>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7F3" w:rsidRDefault="00F927F3" w:rsidP="00B06FB8">
            <w:pPr>
              <w:pStyle w:val="TAL"/>
            </w:pPr>
            <w:r>
              <w:t>This value is used to indicate that the policy association needs to be terminated because the validation condition of background data transfer policy is not met.</w:t>
            </w:r>
          </w:p>
        </w:tc>
        <w:tc>
          <w:tcPr>
            <w:tcW w:w="1651" w:type="dxa"/>
            <w:tcBorders>
              <w:top w:val="single" w:sz="8" w:space="0" w:color="auto"/>
              <w:left w:val="nil"/>
              <w:bottom w:val="single" w:sz="8" w:space="0" w:color="auto"/>
              <w:right w:val="single" w:sz="8" w:space="0" w:color="auto"/>
            </w:tcBorders>
          </w:tcPr>
          <w:p w:rsidR="00F927F3" w:rsidRDefault="00F927F3" w:rsidP="00B06FB8">
            <w:pPr>
              <w:pStyle w:val="TAL"/>
            </w:pPr>
            <w:proofErr w:type="spellStart"/>
            <w:ins w:id="85" w:author="Huawei1" w:date="2020-10-26T16:32:00Z">
              <w:r w:rsidRPr="004307DD">
                <w:rPr>
                  <w:lang w:eastAsia="zh-CN"/>
                </w:rPr>
                <w:t>EnhancedBackgroundDataTransfer</w:t>
              </w:r>
            </w:ins>
            <w:proofErr w:type="spellEnd"/>
          </w:p>
        </w:tc>
      </w:tr>
    </w:tbl>
    <w:p w:rsidR="00F927F3" w:rsidRPr="00F501EC" w:rsidRDefault="00F927F3" w:rsidP="00470C13"/>
    <w:p w:rsidR="00470C13" w:rsidRPr="00B61815" w:rsidRDefault="00470C13" w:rsidP="00470C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F39BF" w:rsidRDefault="004F39BF" w:rsidP="004F39BF">
      <w:pPr>
        <w:pStyle w:val="3"/>
      </w:pPr>
      <w:bookmarkStart w:id="86" w:name="_Toc28012282"/>
      <w:bookmarkStart w:id="87" w:name="_Toc34123141"/>
      <w:bookmarkStart w:id="88" w:name="_Toc36038091"/>
      <w:bookmarkStart w:id="89" w:name="_Toc38875474"/>
      <w:bookmarkStart w:id="90" w:name="_Toc43191957"/>
      <w:bookmarkStart w:id="91" w:name="_Toc45133352"/>
      <w:bookmarkStart w:id="92" w:name="_Toc51315417"/>
      <w:bookmarkEnd w:id="9"/>
      <w:bookmarkEnd w:id="10"/>
      <w:bookmarkEnd w:id="11"/>
      <w:bookmarkEnd w:id="12"/>
      <w:bookmarkEnd w:id="13"/>
      <w:r>
        <w:lastRenderedPageBreak/>
        <w:t>5.7.3</w:t>
      </w:r>
      <w:r>
        <w:tab/>
        <w:t>Application Errors</w:t>
      </w:r>
      <w:bookmarkEnd w:id="86"/>
      <w:bookmarkEnd w:id="87"/>
      <w:bookmarkEnd w:id="88"/>
      <w:bookmarkEnd w:id="89"/>
      <w:bookmarkEnd w:id="90"/>
      <w:bookmarkEnd w:id="91"/>
      <w:bookmarkEnd w:id="92"/>
    </w:p>
    <w:p w:rsidR="004F39BF" w:rsidRDefault="004F39BF" w:rsidP="004F39BF">
      <w:r>
        <w:t xml:space="preserve">The application errors defined for the </w:t>
      </w:r>
      <w:proofErr w:type="spellStart"/>
      <w:r>
        <w:t>Npcf_SMPolicyControl</w:t>
      </w:r>
      <w:proofErr w:type="spellEnd"/>
      <w:r>
        <w:t xml:space="preserve"> API are listed in table 5.7.3-1 and 5.7.3-2. The PCF shall include in the HTTP status code a "</w:t>
      </w:r>
      <w:proofErr w:type="spellStart"/>
      <w:r>
        <w:t>ProblemDetails</w:t>
      </w:r>
      <w:proofErr w:type="spellEnd"/>
      <w:r>
        <w:t>" data structure with the "cause" attribute indicating the application error as listed in table 5.7.3-1 when PCF acts as a server. The SMF shall include in the HTTP status code a "</w:t>
      </w:r>
      <w:proofErr w:type="spellStart"/>
      <w:r>
        <w:t>ProblemDetails</w:t>
      </w:r>
      <w:proofErr w:type="spellEnd"/>
      <w:r>
        <w:t>" data structure with the "cause" attribute indicating the application error as listed in table 5.7.3-2 when SMF acts as a server.</w:t>
      </w:r>
    </w:p>
    <w:p w:rsidR="004F39BF" w:rsidRDefault="004F39BF" w:rsidP="004F39BF">
      <w:pPr>
        <w:pStyle w:val="TH"/>
      </w:pPr>
      <w:r>
        <w:lastRenderedPageBreak/>
        <w:t>Table 5.7.3-1: Application errors when PCF acts as a server</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4F39BF" w:rsidTr="004F39BF">
        <w:trPr>
          <w:cantSplit/>
          <w:jc w:val="center"/>
        </w:trPr>
        <w:tc>
          <w:tcPr>
            <w:tcW w:w="3375" w:type="dxa"/>
            <w:shd w:val="clear" w:color="auto" w:fill="BFBFBF"/>
          </w:tcPr>
          <w:p w:rsidR="004F39BF" w:rsidRDefault="004F39BF" w:rsidP="000636C1">
            <w:pPr>
              <w:pStyle w:val="TAH"/>
            </w:pPr>
            <w:r>
              <w:t>Application Error</w:t>
            </w:r>
          </w:p>
        </w:tc>
        <w:tc>
          <w:tcPr>
            <w:tcW w:w="2127" w:type="dxa"/>
            <w:shd w:val="clear" w:color="auto" w:fill="BFBFBF"/>
          </w:tcPr>
          <w:p w:rsidR="004F39BF" w:rsidRDefault="004F39BF" w:rsidP="000636C1">
            <w:pPr>
              <w:pStyle w:val="TAH"/>
            </w:pPr>
            <w:r>
              <w:t>HTTP status code</w:t>
            </w:r>
          </w:p>
        </w:tc>
        <w:tc>
          <w:tcPr>
            <w:tcW w:w="4165" w:type="dxa"/>
            <w:shd w:val="clear" w:color="auto" w:fill="BFBFBF"/>
          </w:tcPr>
          <w:p w:rsidR="004F39BF" w:rsidRDefault="004F39BF" w:rsidP="000636C1">
            <w:pPr>
              <w:pStyle w:val="TAH"/>
            </w:pPr>
            <w:r>
              <w:t>Description</w:t>
            </w:r>
          </w:p>
        </w:tc>
      </w:tr>
      <w:tr w:rsidR="004F39BF" w:rsidTr="004F39BF">
        <w:trPr>
          <w:cantSplit/>
          <w:jc w:val="center"/>
        </w:trPr>
        <w:tc>
          <w:tcPr>
            <w:tcW w:w="3375" w:type="dxa"/>
            <w:shd w:val="clear" w:color="auto" w:fill="auto"/>
          </w:tcPr>
          <w:p w:rsidR="004F39BF" w:rsidRDefault="004F39BF" w:rsidP="000636C1">
            <w:pPr>
              <w:pStyle w:val="TAL"/>
            </w:pPr>
            <w:r>
              <w:t>USER_UNKNOWN</w:t>
            </w:r>
          </w:p>
        </w:tc>
        <w:tc>
          <w:tcPr>
            <w:tcW w:w="2127" w:type="dxa"/>
            <w:shd w:val="clear" w:color="auto" w:fill="auto"/>
          </w:tcPr>
          <w:p w:rsidR="004F39BF" w:rsidRDefault="004F39BF" w:rsidP="000636C1">
            <w:pPr>
              <w:pStyle w:val="TAL"/>
            </w:pPr>
            <w:r>
              <w:rPr>
                <w:lang w:eastAsia="zh-CN"/>
              </w:rPr>
              <w:t>400 Bad Request</w:t>
            </w:r>
          </w:p>
        </w:tc>
        <w:tc>
          <w:tcPr>
            <w:tcW w:w="4165" w:type="dxa"/>
            <w:shd w:val="clear" w:color="auto" w:fill="auto"/>
          </w:tcPr>
          <w:p w:rsidR="004F39BF" w:rsidRDefault="004F39BF" w:rsidP="000636C1">
            <w:pPr>
              <w:pStyle w:val="TAL"/>
            </w:pPr>
            <w:r>
              <w:t>The HTTP request is rejected because the end user specified in the request is unknown to the PCF. (NOTE 1) (NOTE 3)</w:t>
            </w:r>
          </w:p>
        </w:tc>
      </w:tr>
      <w:tr w:rsidR="004F39BF" w:rsidTr="004F39BF">
        <w:trPr>
          <w:cantSplit/>
          <w:jc w:val="center"/>
        </w:trPr>
        <w:tc>
          <w:tcPr>
            <w:tcW w:w="3375" w:type="dxa"/>
            <w:shd w:val="clear" w:color="auto" w:fill="auto"/>
          </w:tcPr>
          <w:p w:rsidR="004F39BF" w:rsidRDefault="004F39BF" w:rsidP="000636C1">
            <w:pPr>
              <w:pStyle w:val="TAL"/>
            </w:pPr>
            <w:r>
              <w:t>ERROR_INITIAL_PARAMETERS</w:t>
            </w:r>
          </w:p>
        </w:tc>
        <w:tc>
          <w:tcPr>
            <w:tcW w:w="2127" w:type="dxa"/>
            <w:shd w:val="clear" w:color="auto" w:fill="auto"/>
          </w:tcPr>
          <w:p w:rsidR="004F39BF" w:rsidRDefault="004F39BF" w:rsidP="000636C1">
            <w:pPr>
              <w:pStyle w:val="TAL"/>
            </w:pPr>
            <w:r>
              <w:rPr>
                <w:lang w:eastAsia="zh-CN"/>
              </w:rPr>
              <w:t>400 Bad Request</w:t>
            </w:r>
          </w:p>
        </w:tc>
        <w:tc>
          <w:tcPr>
            <w:tcW w:w="4165" w:type="dxa"/>
            <w:shd w:val="clear" w:color="auto" w:fill="auto"/>
          </w:tcPr>
          <w:p w:rsidR="004F39BF" w:rsidRDefault="004F39BF" w:rsidP="000636C1">
            <w:pPr>
              <w:pStyle w:val="TAL"/>
            </w:pPr>
            <w:r>
              <w:t xml:space="preserve">The HTTP request is rejected because the set of session or subscriber information needed by the PCF for rule selection is incomplete or erroneous or not available for the decision to be made. (E.g. </w:t>
            </w:r>
            <w:proofErr w:type="spellStart"/>
            <w:r>
              <w:t>QoS</w:t>
            </w:r>
            <w:proofErr w:type="spellEnd"/>
            <w:r>
              <w:t>, , RAT type, subscriber information) (NOTE 1) (NOTE 2) (NOTE 3)</w:t>
            </w:r>
          </w:p>
        </w:tc>
      </w:tr>
      <w:tr w:rsidR="004F39BF" w:rsidTr="004F39BF">
        <w:trPr>
          <w:cantSplit/>
          <w:jc w:val="center"/>
        </w:trPr>
        <w:tc>
          <w:tcPr>
            <w:tcW w:w="3375" w:type="dxa"/>
            <w:shd w:val="clear" w:color="auto" w:fill="auto"/>
          </w:tcPr>
          <w:p w:rsidR="004F39BF" w:rsidRDefault="004F39BF" w:rsidP="000636C1">
            <w:pPr>
              <w:pStyle w:val="TAL"/>
            </w:pPr>
            <w:r>
              <w:t>ERROR_TRIGGER_EVENT</w:t>
            </w:r>
          </w:p>
        </w:tc>
        <w:tc>
          <w:tcPr>
            <w:tcW w:w="2127" w:type="dxa"/>
            <w:shd w:val="clear" w:color="auto" w:fill="auto"/>
          </w:tcPr>
          <w:p w:rsidR="004F39BF" w:rsidRDefault="004F39BF" w:rsidP="000636C1">
            <w:pPr>
              <w:pStyle w:val="TAL"/>
            </w:pPr>
            <w:r>
              <w:rPr>
                <w:lang w:eastAsia="zh-CN"/>
              </w:rPr>
              <w:t>400 Bad Request</w:t>
            </w:r>
          </w:p>
        </w:tc>
        <w:tc>
          <w:tcPr>
            <w:tcW w:w="4165" w:type="dxa"/>
            <w:shd w:val="clear" w:color="auto" w:fill="auto"/>
          </w:tcPr>
          <w:p w:rsidR="004F39BF" w:rsidRDefault="004F39BF" w:rsidP="000636C1">
            <w:pPr>
              <w:pStyle w:val="TAL"/>
            </w:pPr>
            <w:r>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4F39BF" w:rsidTr="004F39BF">
        <w:trPr>
          <w:cantSplit/>
          <w:jc w:val="center"/>
        </w:trPr>
        <w:tc>
          <w:tcPr>
            <w:tcW w:w="3375" w:type="dxa"/>
            <w:shd w:val="clear" w:color="auto" w:fill="auto"/>
          </w:tcPr>
          <w:p w:rsidR="004F39BF" w:rsidRDefault="004F39BF" w:rsidP="000636C1">
            <w:pPr>
              <w:pStyle w:val="TAL"/>
            </w:pPr>
            <w:r>
              <w:t>ERROR_TRAFFIC_MAPPING_INFO_REJECTED</w:t>
            </w:r>
          </w:p>
        </w:tc>
        <w:tc>
          <w:tcPr>
            <w:tcW w:w="2127" w:type="dxa"/>
            <w:shd w:val="clear" w:color="auto" w:fill="auto"/>
          </w:tcPr>
          <w:p w:rsidR="004F39BF" w:rsidRDefault="004F39BF" w:rsidP="000636C1">
            <w:pPr>
              <w:pStyle w:val="TAL"/>
            </w:pPr>
            <w:r>
              <w:t>403 Forbidden</w:t>
            </w:r>
          </w:p>
        </w:tc>
        <w:tc>
          <w:tcPr>
            <w:tcW w:w="4165" w:type="dxa"/>
            <w:shd w:val="clear" w:color="auto" w:fill="auto"/>
          </w:tcPr>
          <w:p w:rsidR="004F39BF" w:rsidRDefault="004F39BF" w:rsidP="000636C1">
            <w:pPr>
              <w:pStyle w:val="TAL"/>
            </w:pPr>
            <w:r>
              <w:t>The HTTP request is rejected because the PCF does not accept one or more of the traffic mapping filters provided by the SMF in a PCC Request. (NOTE 2) (NOTE 3)</w:t>
            </w:r>
          </w:p>
        </w:tc>
      </w:tr>
      <w:tr w:rsidR="004F39BF" w:rsidTr="004F39BF">
        <w:trPr>
          <w:cantSplit/>
          <w:jc w:val="center"/>
        </w:trPr>
        <w:tc>
          <w:tcPr>
            <w:tcW w:w="3375" w:type="dxa"/>
            <w:shd w:val="clear" w:color="auto" w:fill="auto"/>
          </w:tcPr>
          <w:p w:rsidR="004F39BF" w:rsidRDefault="004F39BF" w:rsidP="000636C1">
            <w:pPr>
              <w:pStyle w:val="TAL"/>
            </w:pPr>
            <w:r>
              <w:t>ERROR_CONFLICTING_REQUEST</w:t>
            </w:r>
          </w:p>
        </w:tc>
        <w:tc>
          <w:tcPr>
            <w:tcW w:w="2127" w:type="dxa"/>
            <w:shd w:val="clear" w:color="auto" w:fill="auto"/>
          </w:tcPr>
          <w:p w:rsidR="004F39BF" w:rsidRDefault="004F39BF" w:rsidP="000636C1">
            <w:pPr>
              <w:pStyle w:val="TAL"/>
            </w:pPr>
            <w:r>
              <w:t>403 Forbidden</w:t>
            </w:r>
          </w:p>
        </w:tc>
        <w:tc>
          <w:tcPr>
            <w:tcW w:w="4165" w:type="dxa"/>
            <w:shd w:val="clear" w:color="auto" w:fill="auto"/>
          </w:tcPr>
          <w:p w:rsidR="004F39BF" w:rsidRDefault="004F39BF" w:rsidP="000636C1">
            <w:pPr>
              <w:pStyle w:val="TAL"/>
            </w:pPr>
            <w:r>
              <w:t>The HTTP request is rejected because the PCF cannot accept the UE-initiated resource request as a network-initiated resource allocation is already in progress that has packet filters that cover the packet filters in the received UE-initiated resource request. The SMF shall reject the attempt for UE-initiated resource request. (NOTE 2) (NOTE 3)</w:t>
            </w:r>
          </w:p>
        </w:tc>
      </w:tr>
      <w:tr w:rsidR="004F39BF" w:rsidTr="004F39BF">
        <w:trPr>
          <w:cantSplit/>
          <w:jc w:val="center"/>
        </w:trPr>
        <w:tc>
          <w:tcPr>
            <w:tcW w:w="3375" w:type="dxa"/>
            <w:shd w:val="clear" w:color="auto" w:fill="auto"/>
          </w:tcPr>
          <w:p w:rsidR="004F39BF" w:rsidRDefault="004F39BF" w:rsidP="000636C1">
            <w:pPr>
              <w:pStyle w:val="TAL"/>
            </w:pPr>
            <w:r>
              <w:t>LATE_OVERLAPPING_REQUEST</w:t>
            </w:r>
          </w:p>
        </w:tc>
        <w:tc>
          <w:tcPr>
            <w:tcW w:w="2127" w:type="dxa"/>
            <w:shd w:val="clear" w:color="auto" w:fill="auto"/>
          </w:tcPr>
          <w:p w:rsidR="004F39BF" w:rsidRDefault="004F39BF" w:rsidP="000636C1">
            <w:pPr>
              <w:pStyle w:val="TAL"/>
            </w:pPr>
            <w:r>
              <w:t>403 Forbidden</w:t>
            </w:r>
          </w:p>
        </w:tc>
        <w:tc>
          <w:tcPr>
            <w:tcW w:w="4165" w:type="dxa"/>
            <w:shd w:val="clear" w:color="auto" w:fill="auto"/>
          </w:tcPr>
          <w:p w:rsidR="004F39BF" w:rsidRDefault="004F39BF" w:rsidP="000636C1">
            <w:pPr>
              <w:pStyle w:val="TAL"/>
            </w:pPr>
            <w:r>
              <w:t xml:space="preserve">The request is rejected because it collides with and exiting </w:t>
            </w:r>
            <w:r>
              <w:rPr>
                <w:lang w:eastAsia="zh-CN"/>
              </w:rPr>
              <w:t>Policy Association with a more recent originating timestamp. (NOTE 1)</w:t>
            </w:r>
          </w:p>
        </w:tc>
      </w:tr>
      <w:tr w:rsidR="004F39BF" w:rsidTr="004F39BF">
        <w:trPr>
          <w:cantSplit/>
          <w:jc w:val="center"/>
        </w:trPr>
        <w:tc>
          <w:tcPr>
            <w:tcW w:w="3375" w:type="dxa"/>
            <w:shd w:val="clear" w:color="auto" w:fill="auto"/>
          </w:tcPr>
          <w:p w:rsidR="004F39BF" w:rsidRDefault="004F39BF" w:rsidP="000636C1">
            <w:pPr>
              <w:pStyle w:val="TAL"/>
            </w:pPr>
            <w:r>
              <w:t>POLICY_CONTEXT_DENIED</w:t>
            </w:r>
          </w:p>
        </w:tc>
        <w:tc>
          <w:tcPr>
            <w:tcW w:w="2127" w:type="dxa"/>
            <w:shd w:val="clear" w:color="auto" w:fill="auto"/>
          </w:tcPr>
          <w:p w:rsidR="004F39BF" w:rsidRDefault="004F39BF" w:rsidP="000636C1">
            <w:pPr>
              <w:pStyle w:val="TAL"/>
            </w:pPr>
            <w:r>
              <w:t>403 Forbidden</w:t>
            </w:r>
          </w:p>
        </w:tc>
        <w:tc>
          <w:tcPr>
            <w:tcW w:w="4165" w:type="dxa"/>
            <w:shd w:val="clear" w:color="auto" w:fill="auto"/>
          </w:tcPr>
          <w:p w:rsidR="004F39BF" w:rsidRDefault="004F39BF" w:rsidP="000636C1">
            <w:pPr>
              <w:pStyle w:val="TAL"/>
            </w:pPr>
            <w:r>
              <w:t>The HTTP request is rejected because the PCF does not accept the SMF request due to operator policies and/or local configuration. (NOTE 1) (NOTE 3)</w:t>
            </w:r>
          </w:p>
        </w:tc>
      </w:tr>
      <w:tr w:rsidR="004F39BF" w:rsidTr="004F39BF">
        <w:trPr>
          <w:cantSplit/>
          <w:jc w:val="center"/>
        </w:trPr>
        <w:tc>
          <w:tcPr>
            <w:tcW w:w="3375" w:type="dxa"/>
            <w:shd w:val="clear" w:color="auto" w:fill="auto"/>
          </w:tcPr>
          <w:p w:rsidR="004F39BF" w:rsidRDefault="004F39BF" w:rsidP="000636C1">
            <w:pPr>
              <w:pStyle w:val="TAL"/>
            </w:pPr>
            <w:r>
              <w:t>VALIDATION_CONDITION_NOT_MET</w:t>
            </w:r>
          </w:p>
        </w:tc>
        <w:tc>
          <w:tcPr>
            <w:tcW w:w="2127" w:type="dxa"/>
            <w:shd w:val="clear" w:color="auto" w:fill="auto"/>
          </w:tcPr>
          <w:p w:rsidR="004F39BF" w:rsidRDefault="004F39BF" w:rsidP="000636C1">
            <w:pPr>
              <w:pStyle w:val="TAL"/>
            </w:pPr>
            <w:r>
              <w:t>403 Forbidden</w:t>
            </w:r>
          </w:p>
        </w:tc>
        <w:tc>
          <w:tcPr>
            <w:tcW w:w="4165" w:type="dxa"/>
            <w:shd w:val="clear" w:color="auto" w:fill="auto"/>
          </w:tcPr>
          <w:p w:rsidR="004F39BF" w:rsidRDefault="004F39BF" w:rsidP="000636C1">
            <w:pPr>
              <w:pStyle w:val="TAL"/>
            </w:pPr>
            <w:r>
              <w:t>The HTTP request is rejected because the PCF does not accept the SMF request because the validation condition of background data transfer policy is not met. (NOTE 1) (NOTE 3)</w:t>
            </w:r>
          </w:p>
        </w:tc>
      </w:tr>
      <w:tr w:rsidR="004F39BF" w:rsidTr="004F39BF">
        <w:trPr>
          <w:cantSplit/>
          <w:jc w:val="center"/>
        </w:trPr>
        <w:tc>
          <w:tcPr>
            <w:tcW w:w="3375" w:type="dxa"/>
            <w:shd w:val="clear" w:color="auto" w:fill="auto"/>
          </w:tcPr>
          <w:p w:rsidR="004F39BF" w:rsidRDefault="004F39BF" w:rsidP="000636C1">
            <w:pPr>
              <w:pStyle w:val="TAL"/>
            </w:pPr>
            <w:r>
              <w:t>PENDING_TRANSACTION</w:t>
            </w:r>
          </w:p>
        </w:tc>
        <w:tc>
          <w:tcPr>
            <w:tcW w:w="2127" w:type="dxa"/>
            <w:shd w:val="clear" w:color="auto" w:fill="auto"/>
          </w:tcPr>
          <w:p w:rsidR="004F39BF" w:rsidRDefault="004F39BF" w:rsidP="000636C1">
            <w:pPr>
              <w:pStyle w:val="TAL"/>
            </w:pPr>
            <w:r>
              <w:rPr>
                <w:lang w:eastAsia="zh-CN"/>
              </w:rPr>
              <w:t>400 Bad Request</w:t>
            </w:r>
          </w:p>
        </w:tc>
        <w:tc>
          <w:tcPr>
            <w:tcW w:w="4165" w:type="dxa"/>
            <w:shd w:val="clear" w:color="auto" w:fill="auto"/>
          </w:tcPr>
          <w:p w:rsidR="004F39BF" w:rsidRDefault="004F39BF" w:rsidP="000636C1">
            <w:pPr>
              <w:pStyle w:val="TAL"/>
            </w:pPr>
            <w:r>
              <w:t xml:space="preserve">This error shall be used when the </w:t>
            </w:r>
            <w:proofErr w:type="spellStart"/>
            <w:r>
              <w:t>PendingTransaction</w:t>
            </w:r>
            <w:proofErr w:type="spellEnd"/>
            <w:r>
              <w:t xml:space="preserve"> feature is supported and the PCF receives an incoming request on a policy association while it has an ongoing transaction on the same policy association and cannot handle the request as described in </w:t>
            </w:r>
            <w:proofErr w:type="spellStart"/>
            <w:r>
              <w:t>subclause</w:t>
            </w:r>
            <w:proofErr w:type="spellEnd"/>
            <w:r>
              <w:t> </w:t>
            </w:r>
            <w:r>
              <w:rPr>
                <w:rFonts w:eastAsia="Batang"/>
              </w:rPr>
              <w:t>9.2</w:t>
            </w:r>
            <w:r>
              <w:t xml:space="preserve"> of 3GPP TS 29.513 [7].</w:t>
            </w:r>
            <w:r>
              <w:rPr>
                <w:lang w:eastAsia="zh-CN"/>
              </w:rPr>
              <w:t xml:space="preserve"> (NOTE 2)</w:t>
            </w:r>
          </w:p>
        </w:tc>
      </w:tr>
      <w:tr w:rsidR="004F39BF" w:rsidTr="004F39BF">
        <w:trPr>
          <w:cantSplit/>
          <w:jc w:val="center"/>
          <w:ins w:id="93" w:author="Huawei" w:date="2020-09-19T14:55:00Z"/>
        </w:trPr>
        <w:tc>
          <w:tcPr>
            <w:tcW w:w="3375" w:type="dxa"/>
            <w:shd w:val="clear" w:color="auto" w:fill="auto"/>
          </w:tcPr>
          <w:p w:rsidR="004F39BF" w:rsidRDefault="004F39BF" w:rsidP="004F39BF">
            <w:pPr>
              <w:pStyle w:val="TAL"/>
              <w:rPr>
                <w:ins w:id="94" w:author="Huawei" w:date="2020-09-19T14:55:00Z"/>
                <w:lang w:eastAsia="zh-CN"/>
              </w:rPr>
            </w:pPr>
            <w:ins w:id="95" w:author="Huawei" w:date="2020-09-19T14:55:00Z">
              <w:r>
                <w:rPr>
                  <w:rFonts w:hint="eastAsia"/>
                  <w:lang w:eastAsia="zh-CN"/>
                </w:rPr>
                <w:t>I</w:t>
              </w:r>
              <w:r>
                <w:rPr>
                  <w:lang w:eastAsia="zh-CN"/>
                </w:rPr>
                <w:t>NVALID_BDT_POLICY</w:t>
              </w:r>
            </w:ins>
          </w:p>
        </w:tc>
        <w:tc>
          <w:tcPr>
            <w:tcW w:w="2127" w:type="dxa"/>
            <w:shd w:val="clear" w:color="auto" w:fill="auto"/>
          </w:tcPr>
          <w:p w:rsidR="004F39BF" w:rsidRDefault="004F39BF" w:rsidP="004F39BF">
            <w:pPr>
              <w:pStyle w:val="TAL"/>
              <w:rPr>
                <w:ins w:id="96" w:author="Huawei" w:date="2020-09-19T14:55:00Z"/>
                <w:lang w:eastAsia="zh-CN"/>
              </w:rPr>
            </w:pPr>
            <w:ins w:id="97" w:author="Huawei" w:date="2020-09-19T14:56:00Z">
              <w:r>
                <w:t>403 Forbidden</w:t>
              </w:r>
            </w:ins>
          </w:p>
        </w:tc>
        <w:tc>
          <w:tcPr>
            <w:tcW w:w="4165" w:type="dxa"/>
            <w:shd w:val="clear" w:color="auto" w:fill="auto"/>
          </w:tcPr>
          <w:p w:rsidR="004F39BF" w:rsidRDefault="004F39BF" w:rsidP="00F927F3">
            <w:pPr>
              <w:pStyle w:val="TAL"/>
              <w:rPr>
                <w:ins w:id="98" w:author="Huawei" w:date="2020-09-19T14:55:00Z"/>
              </w:rPr>
            </w:pPr>
            <w:ins w:id="99" w:author="Huawei" w:date="2020-09-19T14:56:00Z">
              <w:r>
                <w:t>The HTTP request is rejected because the PCF does not accept the SMF request because the background data transfer policy is invalid. (NOTE 1)</w:t>
              </w:r>
            </w:ins>
          </w:p>
        </w:tc>
      </w:tr>
      <w:tr w:rsidR="004F39BF" w:rsidTr="004F39BF">
        <w:trPr>
          <w:cantSplit/>
          <w:jc w:val="center"/>
        </w:trPr>
        <w:tc>
          <w:tcPr>
            <w:tcW w:w="9667" w:type="dxa"/>
            <w:gridSpan w:val="3"/>
            <w:shd w:val="clear" w:color="auto" w:fill="auto"/>
          </w:tcPr>
          <w:p w:rsidR="004F39BF" w:rsidRDefault="004F39BF" w:rsidP="004F39BF">
            <w:pPr>
              <w:pStyle w:val="TAN"/>
            </w:pPr>
            <w:r>
              <w:t>NOTE 1:</w:t>
            </w:r>
            <w:r>
              <w:tab/>
              <w:t xml:space="preserve">These application errors are used by the create service operation (see </w:t>
            </w:r>
            <w:proofErr w:type="spellStart"/>
            <w:r>
              <w:t>subclause</w:t>
            </w:r>
            <w:proofErr w:type="spellEnd"/>
            <w:r>
              <w:t> 4.2.2.2) and included in the responses to the POST request.</w:t>
            </w:r>
          </w:p>
          <w:p w:rsidR="004F39BF" w:rsidRDefault="004F39BF" w:rsidP="004F39BF">
            <w:pPr>
              <w:pStyle w:val="TAN"/>
            </w:pPr>
            <w:r>
              <w:t>NOTE 2:</w:t>
            </w:r>
            <w:r>
              <w:tab/>
              <w:t xml:space="preserve">These application errors are used by the update service operation (see </w:t>
            </w:r>
            <w:proofErr w:type="spellStart"/>
            <w:r>
              <w:t>subclause</w:t>
            </w:r>
            <w:proofErr w:type="spellEnd"/>
            <w:r>
              <w:t> 4.2.4.2) and included in the responses to the POST request.</w:t>
            </w:r>
          </w:p>
          <w:p w:rsidR="004F39BF" w:rsidRDefault="004F39BF" w:rsidP="004F39BF">
            <w:pPr>
              <w:pStyle w:val="TAN"/>
            </w:pPr>
            <w:r>
              <w:t>NOTE 3:</w:t>
            </w:r>
            <w:r>
              <w:tab/>
              <w:t xml:space="preserve">The Cause codes mapping performed by SMF between this Application Error and the 5GSM related value is specified in </w:t>
            </w:r>
            <w:proofErr w:type="spellStart"/>
            <w:r>
              <w:t>subclause</w:t>
            </w:r>
            <w:proofErr w:type="spellEnd"/>
            <w:r>
              <w:t> 5.2.2.2 of 3GPP TS 29.524 [40].</w:t>
            </w:r>
          </w:p>
        </w:tc>
      </w:tr>
    </w:tbl>
    <w:p w:rsidR="004F39BF" w:rsidRDefault="004F39BF" w:rsidP="004F39BF"/>
    <w:p w:rsidR="004F39BF" w:rsidRDefault="004F39BF" w:rsidP="004F39BF"/>
    <w:p w:rsidR="004F39BF" w:rsidRDefault="004F39BF" w:rsidP="004F39BF">
      <w:pPr>
        <w:pStyle w:val="TH"/>
      </w:pPr>
      <w:r>
        <w:lastRenderedPageBreak/>
        <w:t>Table 5.7.3-2: Application errors when SMF acts as a server to receive a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4F39BF" w:rsidTr="000636C1">
        <w:trPr>
          <w:cantSplit/>
          <w:jc w:val="center"/>
        </w:trPr>
        <w:tc>
          <w:tcPr>
            <w:tcW w:w="3250" w:type="dxa"/>
            <w:shd w:val="clear" w:color="auto" w:fill="BFBFBF"/>
          </w:tcPr>
          <w:p w:rsidR="004F39BF" w:rsidRDefault="004F39BF" w:rsidP="000636C1">
            <w:pPr>
              <w:pStyle w:val="TAH"/>
            </w:pPr>
            <w:r>
              <w:t>Application Error</w:t>
            </w:r>
          </w:p>
        </w:tc>
        <w:tc>
          <w:tcPr>
            <w:tcW w:w="2268" w:type="dxa"/>
            <w:shd w:val="clear" w:color="auto" w:fill="BFBFBF"/>
          </w:tcPr>
          <w:p w:rsidR="004F39BF" w:rsidRDefault="004F39BF" w:rsidP="000636C1">
            <w:pPr>
              <w:pStyle w:val="TAH"/>
            </w:pPr>
            <w:r>
              <w:t>HTTP status code</w:t>
            </w:r>
          </w:p>
        </w:tc>
        <w:tc>
          <w:tcPr>
            <w:tcW w:w="4100" w:type="dxa"/>
            <w:shd w:val="clear" w:color="auto" w:fill="BFBFBF"/>
          </w:tcPr>
          <w:p w:rsidR="004F39BF" w:rsidRDefault="004F39BF" w:rsidP="000636C1">
            <w:pPr>
              <w:pStyle w:val="TAH"/>
            </w:pPr>
            <w:r>
              <w:t>Description</w:t>
            </w:r>
          </w:p>
        </w:tc>
      </w:tr>
      <w:tr w:rsidR="004F39BF" w:rsidTr="000636C1">
        <w:trPr>
          <w:cantSplit/>
          <w:jc w:val="center"/>
        </w:trPr>
        <w:tc>
          <w:tcPr>
            <w:tcW w:w="3250" w:type="dxa"/>
            <w:shd w:val="clear" w:color="auto" w:fill="auto"/>
          </w:tcPr>
          <w:p w:rsidR="004F39BF" w:rsidRDefault="004F39BF" w:rsidP="000636C1">
            <w:pPr>
              <w:pStyle w:val="TAL"/>
            </w:pPr>
            <w:r>
              <w:t>PCC_RULE_EVENT</w:t>
            </w:r>
          </w:p>
        </w:tc>
        <w:tc>
          <w:tcPr>
            <w:tcW w:w="2268" w:type="dxa"/>
            <w:shd w:val="clear" w:color="auto" w:fill="auto"/>
          </w:tcPr>
          <w:p w:rsidR="004F39BF" w:rsidRDefault="004F39BF" w:rsidP="000636C1">
            <w:pPr>
              <w:pStyle w:val="TAL"/>
            </w:pPr>
            <w:r>
              <w:rPr>
                <w:lang w:eastAsia="zh-CN"/>
              </w:rPr>
              <w:t>400 Bad Request</w:t>
            </w:r>
          </w:p>
        </w:tc>
        <w:tc>
          <w:tcPr>
            <w:tcW w:w="4100" w:type="dxa"/>
            <w:shd w:val="clear" w:color="auto" w:fill="auto"/>
          </w:tcPr>
          <w:p w:rsidR="004F39BF" w:rsidRDefault="004F39BF" w:rsidP="000636C1">
            <w:pPr>
              <w:pStyle w:val="TAL"/>
            </w:pPr>
            <w:r>
              <w:t>The HTTP request is rejected because all the PCC rules provisioned by the PCF in the request cannot be installed/activated. It is used to inform the PCF that the request failed, and should not be attempted again. (NOTE)</w:t>
            </w:r>
          </w:p>
        </w:tc>
      </w:tr>
      <w:tr w:rsidR="004F39BF" w:rsidTr="000636C1">
        <w:trPr>
          <w:cantSplit/>
          <w:jc w:val="center"/>
        </w:trPr>
        <w:tc>
          <w:tcPr>
            <w:tcW w:w="3250" w:type="dxa"/>
            <w:shd w:val="clear" w:color="auto" w:fill="auto"/>
          </w:tcPr>
          <w:p w:rsidR="004F39BF" w:rsidRDefault="004F39BF" w:rsidP="000636C1">
            <w:pPr>
              <w:pStyle w:val="TAL"/>
            </w:pPr>
            <w:r>
              <w:t>PCC_</w:t>
            </w:r>
            <w:r>
              <w:rPr>
                <w:lang w:eastAsia="zh-CN"/>
              </w:rPr>
              <w:t>QOS_FLOW</w:t>
            </w:r>
            <w:r>
              <w:t>_EVENT</w:t>
            </w:r>
          </w:p>
        </w:tc>
        <w:tc>
          <w:tcPr>
            <w:tcW w:w="2268" w:type="dxa"/>
            <w:shd w:val="clear" w:color="auto" w:fill="auto"/>
          </w:tcPr>
          <w:p w:rsidR="004F39BF" w:rsidRDefault="004F39BF" w:rsidP="000636C1">
            <w:pPr>
              <w:pStyle w:val="TAL"/>
            </w:pPr>
            <w:r>
              <w:rPr>
                <w:lang w:eastAsia="zh-CN"/>
              </w:rPr>
              <w:t>400 Bad Request</w:t>
            </w:r>
          </w:p>
        </w:tc>
        <w:tc>
          <w:tcPr>
            <w:tcW w:w="4100" w:type="dxa"/>
            <w:shd w:val="clear" w:color="auto" w:fill="auto"/>
          </w:tcPr>
          <w:p w:rsidR="004F39BF" w:rsidRDefault="004F39BF" w:rsidP="000636C1">
            <w:pPr>
              <w:pStyle w:val="TAL"/>
            </w:pPr>
            <w:r>
              <w:t>The HTTP request is rejected because</w:t>
            </w:r>
            <w:r>
              <w:rPr>
                <w:lang w:eastAsia="zh-CN"/>
              </w:rPr>
              <w:t xml:space="preserve"> </w:t>
            </w:r>
            <w:r>
              <w:t>for some reason all the PCC rules provisioned by the PCF in the request cannot be enforced or modified successfully in a network initiated procedure. It is used to inform the PCF that the request could not be satisfied at the time it was received, but may be able to satisfy the request in the future. (NOTE)</w:t>
            </w:r>
          </w:p>
        </w:tc>
      </w:tr>
      <w:tr w:rsidR="004F39BF" w:rsidTr="000636C1">
        <w:trPr>
          <w:cantSplit/>
          <w:jc w:val="center"/>
        </w:trPr>
        <w:tc>
          <w:tcPr>
            <w:tcW w:w="3250" w:type="dxa"/>
            <w:shd w:val="clear" w:color="auto" w:fill="auto"/>
          </w:tcPr>
          <w:p w:rsidR="004F39BF" w:rsidRDefault="004F39BF" w:rsidP="000636C1">
            <w:pPr>
              <w:pStyle w:val="TAL"/>
            </w:pPr>
            <w:r>
              <w:rPr>
                <w:lang w:eastAsia="zh-CN"/>
              </w:rPr>
              <w:t>UE_STATUS_SUSPEND</w:t>
            </w:r>
          </w:p>
        </w:tc>
        <w:tc>
          <w:tcPr>
            <w:tcW w:w="2268" w:type="dxa"/>
            <w:shd w:val="clear" w:color="auto" w:fill="auto"/>
          </w:tcPr>
          <w:p w:rsidR="004F39BF" w:rsidRDefault="004F39BF" w:rsidP="000636C1">
            <w:pPr>
              <w:pStyle w:val="TAL"/>
              <w:rPr>
                <w:lang w:eastAsia="zh-CN"/>
              </w:rPr>
            </w:pPr>
            <w:r>
              <w:rPr>
                <w:lang w:eastAsia="zh-CN"/>
              </w:rPr>
              <w:t>400 Bad Request</w:t>
            </w:r>
          </w:p>
        </w:tc>
        <w:tc>
          <w:tcPr>
            <w:tcW w:w="4100" w:type="dxa"/>
            <w:shd w:val="clear" w:color="auto" w:fill="auto"/>
          </w:tcPr>
          <w:p w:rsidR="004F39BF" w:rsidRDefault="004F39BF" w:rsidP="000636C1">
            <w:pPr>
              <w:pStyle w:val="TAL"/>
            </w:pPr>
            <w:r>
              <w:t>The HTTP request is rejected</w:t>
            </w:r>
            <w:r>
              <w:rPr>
                <w:rFonts w:eastAsia="Batang"/>
              </w:rPr>
              <w:t xml:space="preserve"> </w:t>
            </w:r>
            <w:r>
              <w:rPr>
                <w:rFonts w:eastAsia="Batang"/>
                <w:lang w:eastAsia="ko-KR"/>
              </w:rPr>
              <w:t>because the UE’s status is suspended and</w:t>
            </w:r>
            <w:r>
              <w:rPr>
                <w:rFonts w:eastAsia="Batang"/>
              </w:rPr>
              <w:t xml:space="preserve"> the policy decisions received from the PCF cannot be enforced by the SMF</w:t>
            </w:r>
            <w:r>
              <w:rPr>
                <w:rFonts w:eastAsia="Batang"/>
                <w:lang w:eastAsia="ko-KR"/>
              </w:rPr>
              <w:t xml:space="preserve">. Applicable </w:t>
            </w:r>
            <w:r>
              <w:rPr>
                <w:rFonts w:eastAsia="Batang"/>
              </w:rPr>
              <w:t xml:space="preserve">only to </w:t>
            </w:r>
            <w:r>
              <w:rPr>
                <w:rFonts w:eastAsia="Batang"/>
                <w:lang w:eastAsia="ko-KR"/>
              </w:rPr>
              <w:t xml:space="preserve">functionality introduced with the </w:t>
            </w:r>
            <w:proofErr w:type="spellStart"/>
            <w:r>
              <w:rPr>
                <w:lang w:eastAsia="zh-CN"/>
              </w:rPr>
              <w:t>PolicyUpdateWhenUESuspends</w:t>
            </w:r>
            <w:proofErr w:type="spellEnd"/>
            <w:r>
              <w:rPr>
                <w:rFonts w:eastAsia="Batang"/>
                <w:lang w:eastAsia="ko-KR"/>
              </w:rPr>
              <w:t xml:space="preserve"> feature as described in </w:t>
            </w:r>
            <w:proofErr w:type="spellStart"/>
            <w:r>
              <w:rPr>
                <w:rFonts w:eastAsia="Batang"/>
                <w:lang w:eastAsia="ko-KR"/>
              </w:rPr>
              <w:t>subclause</w:t>
            </w:r>
            <w:proofErr w:type="spellEnd"/>
            <w:r>
              <w:rPr>
                <w:rFonts w:eastAsia="Batang"/>
                <w:lang w:eastAsia="ko-KR"/>
              </w:rPr>
              <w:t> 5.8. (NOTE)</w:t>
            </w:r>
          </w:p>
        </w:tc>
      </w:tr>
      <w:tr w:rsidR="004F39BF" w:rsidTr="000636C1">
        <w:trPr>
          <w:cantSplit/>
          <w:jc w:val="center"/>
        </w:trPr>
        <w:tc>
          <w:tcPr>
            <w:tcW w:w="3250" w:type="dxa"/>
            <w:shd w:val="clear" w:color="auto" w:fill="auto"/>
          </w:tcPr>
          <w:p w:rsidR="004F39BF" w:rsidRDefault="004F39BF" w:rsidP="000636C1">
            <w:pPr>
              <w:pStyle w:val="TAL"/>
              <w:rPr>
                <w:lang w:eastAsia="zh-CN"/>
              </w:rPr>
            </w:pPr>
            <w:r>
              <w:rPr>
                <w:lang w:eastAsia="zh-CN"/>
              </w:rPr>
              <w:t>RULE_PERMANENT_ERROR</w:t>
            </w:r>
          </w:p>
        </w:tc>
        <w:tc>
          <w:tcPr>
            <w:tcW w:w="2268" w:type="dxa"/>
            <w:shd w:val="clear" w:color="auto" w:fill="auto"/>
          </w:tcPr>
          <w:p w:rsidR="004F39BF" w:rsidRDefault="004F39BF" w:rsidP="000636C1">
            <w:pPr>
              <w:pStyle w:val="TAL"/>
              <w:rPr>
                <w:lang w:eastAsia="zh-CN"/>
              </w:rPr>
            </w:pPr>
            <w:r>
              <w:rPr>
                <w:lang w:eastAsia="zh-CN"/>
              </w:rPr>
              <w:t>400 Bad Request</w:t>
            </w:r>
          </w:p>
        </w:tc>
        <w:tc>
          <w:tcPr>
            <w:tcW w:w="4100" w:type="dxa"/>
            <w:shd w:val="clear" w:color="auto" w:fill="auto"/>
          </w:tcPr>
          <w:p w:rsidR="004F39BF" w:rsidRDefault="004F39BF" w:rsidP="000636C1">
            <w:pPr>
              <w:pStyle w:val="TAL"/>
            </w:pPr>
            <w:r>
              <w:t xml:space="preserve">The HTTP request is rejected because all the PCC rules and/or session rules provisioned by the PCF in the request cannot be installed/activated. It is used to inform the PCF that the request failed, and should not be attempted again.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w:t>
            </w:r>
            <w:proofErr w:type="spellStart"/>
            <w:r>
              <w:rPr>
                <w:rFonts w:eastAsia="Batang"/>
                <w:lang w:eastAsia="ko-KR"/>
              </w:rPr>
              <w:t>subclause</w:t>
            </w:r>
            <w:proofErr w:type="spellEnd"/>
            <w:r>
              <w:rPr>
                <w:rFonts w:eastAsia="Batang"/>
                <w:lang w:eastAsia="ko-KR"/>
              </w:rPr>
              <w:t> 5.8.</w:t>
            </w:r>
            <w:r>
              <w:t xml:space="preserve"> (NOTE)</w:t>
            </w:r>
          </w:p>
        </w:tc>
      </w:tr>
      <w:tr w:rsidR="004F39BF" w:rsidTr="000636C1">
        <w:trPr>
          <w:cantSplit/>
          <w:jc w:val="center"/>
        </w:trPr>
        <w:tc>
          <w:tcPr>
            <w:tcW w:w="3250" w:type="dxa"/>
            <w:shd w:val="clear" w:color="auto" w:fill="auto"/>
          </w:tcPr>
          <w:p w:rsidR="004F39BF" w:rsidRDefault="004F39BF" w:rsidP="000636C1">
            <w:pPr>
              <w:pStyle w:val="TAL"/>
              <w:rPr>
                <w:lang w:eastAsia="zh-CN"/>
              </w:rPr>
            </w:pPr>
            <w:r>
              <w:rPr>
                <w:lang w:eastAsia="zh-CN"/>
              </w:rPr>
              <w:t>RULE_TEMPORARY_ERROR</w:t>
            </w:r>
          </w:p>
        </w:tc>
        <w:tc>
          <w:tcPr>
            <w:tcW w:w="2268" w:type="dxa"/>
            <w:shd w:val="clear" w:color="auto" w:fill="auto"/>
          </w:tcPr>
          <w:p w:rsidR="004F39BF" w:rsidRDefault="004F39BF" w:rsidP="000636C1">
            <w:pPr>
              <w:pStyle w:val="TAL"/>
              <w:rPr>
                <w:lang w:eastAsia="zh-CN"/>
              </w:rPr>
            </w:pPr>
            <w:r>
              <w:rPr>
                <w:lang w:eastAsia="zh-CN"/>
              </w:rPr>
              <w:t>400 Bad Request</w:t>
            </w:r>
          </w:p>
        </w:tc>
        <w:tc>
          <w:tcPr>
            <w:tcW w:w="4100" w:type="dxa"/>
            <w:shd w:val="clear" w:color="auto" w:fill="auto"/>
          </w:tcPr>
          <w:p w:rsidR="004F39BF" w:rsidRDefault="004F39BF" w:rsidP="000636C1">
            <w:pPr>
              <w:pStyle w:val="TAL"/>
            </w:pPr>
            <w:r>
              <w:t>The HTTP request is rejected because</w:t>
            </w:r>
            <w:r>
              <w:rPr>
                <w:lang w:eastAsia="zh-CN"/>
              </w:rPr>
              <w:t xml:space="preserve"> </w:t>
            </w:r>
            <w:r>
              <w:t xml:space="preserve">for some reason all the PCC rules and/or session rules provisioned by the PCF in the request cannot be enforced or modified successfully in a network initiated procedure. It is used to inform the PCF that the request could not be satisfied at the time it was received, but may be able to satisfy the request in the future.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w:t>
            </w:r>
            <w:proofErr w:type="spellStart"/>
            <w:r>
              <w:rPr>
                <w:rFonts w:eastAsia="Batang"/>
                <w:lang w:eastAsia="ko-KR"/>
              </w:rPr>
              <w:t>subclause</w:t>
            </w:r>
            <w:proofErr w:type="spellEnd"/>
            <w:r>
              <w:rPr>
                <w:rFonts w:eastAsia="Batang"/>
                <w:lang w:eastAsia="ko-KR"/>
              </w:rPr>
              <w:t> 5.8.</w:t>
            </w:r>
            <w:r>
              <w:t xml:space="preserve"> (NOTE)</w:t>
            </w:r>
          </w:p>
        </w:tc>
      </w:tr>
      <w:tr w:rsidR="004F39BF" w:rsidTr="000636C1">
        <w:trPr>
          <w:cantSplit/>
          <w:jc w:val="center"/>
        </w:trPr>
        <w:tc>
          <w:tcPr>
            <w:tcW w:w="3250" w:type="dxa"/>
            <w:shd w:val="clear" w:color="auto" w:fill="auto"/>
          </w:tcPr>
          <w:p w:rsidR="004F39BF" w:rsidRDefault="004F39BF" w:rsidP="000636C1">
            <w:pPr>
              <w:pStyle w:val="TAL"/>
              <w:rPr>
                <w:lang w:eastAsia="zh-CN"/>
              </w:rPr>
            </w:pPr>
            <w:r>
              <w:t>PENDING_TRANSACTION</w:t>
            </w:r>
          </w:p>
        </w:tc>
        <w:tc>
          <w:tcPr>
            <w:tcW w:w="2268" w:type="dxa"/>
            <w:shd w:val="clear" w:color="auto" w:fill="auto"/>
          </w:tcPr>
          <w:p w:rsidR="004F39BF" w:rsidRDefault="004F39BF" w:rsidP="000636C1">
            <w:pPr>
              <w:pStyle w:val="TAL"/>
              <w:rPr>
                <w:lang w:eastAsia="zh-CN"/>
              </w:rPr>
            </w:pPr>
            <w:r>
              <w:rPr>
                <w:lang w:eastAsia="zh-CN"/>
              </w:rPr>
              <w:t>400 Bad Request</w:t>
            </w:r>
          </w:p>
        </w:tc>
        <w:tc>
          <w:tcPr>
            <w:tcW w:w="4100" w:type="dxa"/>
            <w:shd w:val="clear" w:color="auto" w:fill="auto"/>
          </w:tcPr>
          <w:p w:rsidR="004F39BF" w:rsidRDefault="004F39BF" w:rsidP="000636C1">
            <w:pPr>
              <w:pStyle w:val="TAL"/>
            </w:pPr>
            <w:r>
              <w:t xml:space="preserve">This error shall be used when the </w:t>
            </w:r>
            <w:proofErr w:type="spellStart"/>
            <w:r>
              <w:t>PendingTransaction</w:t>
            </w:r>
            <w:proofErr w:type="spellEnd"/>
            <w:r>
              <w:t xml:space="preserve"> feature is supported and the SMF receives an incoming request on a policy association while it has an ongoing transaction on the same policy association and cannot handle the request as described in </w:t>
            </w:r>
            <w:proofErr w:type="spellStart"/>
            <w:r>
              <w:t>subclause</w:t>
            </w:r>
            <w:proofErr w:type="spellEnd"/>
            <w:r>
              <w:t> </w:t>
            </w:r>
            <w:r>
              <w:rPr>
                <w:rFonts w:eastAsia="Batang"/>
              </w:rPr>
              <w:t>9.2</w:t>
            </w:r>
            <w:r>
              <w:t xml:space="preserve"> of 3GPP TS 29.513 [7]. </w:t>
            </w:r>
            <w:r>
              <w:rPr>
                <w:lang w:eastAsia="zh-CN"/>
              </w:rPr>
              <w:t>(NOTE)</w:t>
            </w:r>
          </w:p>
        </w:tc>
      </w:tr>
      <w:tr w:rsidR="004F39BF" w:rsidTr="000636C1">
        <w:trPr>
          <w:cantSplit/>
          <w:jc w:val="center"/>
        </w:trPr>
        <w:tc>
          <w:tcPr>
            <w:tcW w:w="9618" w:type="dxa"/>
            <w:gridSpan w:val="3"/>
            <w:shd w:val="clear" w:color="auto" w:fill="auto"/>
          </w:tcPr>
          <w:p w:rsidR="004F39BF" w:rsidRDefault="004F39BF" w:rsidP="000636C1">
            <w:pPr>
              <w:pStyle w:val="TAN"/>
            </w:pPr>
            <w:r>
              <w:t>NOTE:</w:t>
            </w:r>
            <w:r>
              <w:tab/>
              <w:t xml:space="preserve">These application errors are used by the </w:t>
            </w:r>
            <w:proofErr w:type="spellStart"/>
            <w:r>
              <w:t>UpdateNotify</w:t>
            </w:r>
            <w:proofErr w:type="spellEnd"/>
            <w:r>
              <w:t xml:space="preserve"> service operation (see </w:t>
            </w:r>
            <w:proofErr w:type="spellStart"/>
            <w:r>
              <w:t>subclause</w:t>
            </w:r>
            <w:proofErr w:type="spellEnd"/>
            <w:r>
              <w:t> 4.2.3.2) and included in the responses to the POST request.</w:t>
            </w:r>
          </w:p>
        </w:tc>
      </w:tr>
    </w:tbl>
    <w:p w:rsidR="000D7422" w:rsidRDefault="000D7422" w:rsidP="00515611">
      <w:pPr>
        <w:rPr>
          <w:rFonts w:eastAsia="宋体"/>
          <w:lang w:eastAsia="x-none"/>
        </w:rPr>
      </w:pPr>
    </w:p>
    <w:p w:rsidR="00F927F3" w:rsidRPr="00B61815" w:rsidRDefault="00F927F3" w:rsidP="00F927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927F3" w:rsidRDefault="00F927F3" w:rsidP="00F927F3">
      <w:pPr>
        <w:pStyle w:val="2"/>
        <w:rPr>
          <w:lang w:eastAsia="zh-CN"/>
        </w:rPr>
      </w:pPr>
      <w:bookmarkStart w:id="100" w:name="_Toc28012283"/>
      <w:bookmarkStart w:id="101" w:name="_Toc34123142"/>
      <w:bookmarkStart w:id="102" w:name="_Toc36038092"/>
      <w:bookmarkStart w:id="103" w:name="_Toc38875475"/>
      <w:bookmarkStart w:id="104" w:name="_Toc43191958"/>
      <w:bookmarkStart w:id="105" w:name="_Toc45133353"/>
      <w:bookmarkStart w:id="106" w:name="_Toc51315418"/>
      <w:bookmarkStart w:id="107" w:name="_Toc51761747"/>
      <w:bookmarkStart w:id="108" w:name="_Toc51762117"/>
      <w:r>
        <w:t>5.8</w:t>
      </w:r>
      <w:r>
        <w:rPr>
          <w:lang w:eastAsia="zh-CN"/>
        </w:rPr>
        <w:tab/>
        <w:t>Feature negotiation</w:t>
      </w:r>
      <w:bookmarkEnd w:id="100"/>
      <w:bookmarkEnd w:id="101"/>
      <w:bookmarkEnd w:id="102"/>
      <w:bookmarkEnd w:id="103"/>
      <w:bookmarkEnd w:id="104"/>
      <w:bookmarkEnd w:id="105"/>
      <w:bookmarkEnd w:id="106"/>
      <w:bookmarkEnd w:id="107"/>
      <w:bookmarkEnd w:id="108"/>
    </w:p>
    <w:p w:rsidR="00F927F3" w:rsidRDefault="00F927F3" w:rsidP="00F927F3">
      <w:r>
        <w:t xml:space="preserve">The optional features in table 5.8-1 are defined for the </w:t>
      </w:r>
      <w:proofErr w:type="spellStart"/>
      <w:r>
        <w:t>Npcf_SMPolicyControl</w:t>
      </w:r>
      <w:proofErr w:type="spellEnd"/>
      <w:r>
        <w:rPr>
          <w:lang w:eastAsia="zh-CN"/>
        </w:rPr>
        <w:t xml:space="preserve"> API. They shall be negotiated using the </w:t>
      </w:r>
      <w:r>
        <w:t xml:space="preserve">extensibility mechanism defined in </w:t>
      </w:r>
      <w:proofErr w:type="spellStart"/>
      <w:r>
        <w:t>subclause</w:t>
      </w:r>
      <w:proofErr w:type="spellEnd"/>
      <w:r>
        <w:t> 6.6 of 3GPP TS 29.500 [4].</w:t>
      </w:r>
    </w:p>
    <w:p w:rsidR="00F927F3" w:rsidRDefault="00F927F3" w:rsidP="00F927F3">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rsidR="00F927F3" w:rsidRDefault="00F927F3" w:rsidP="00B06FB8">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rsidR="00F927F3" w:rsidRDefault="00F927F3" w:rsidP="00B06FB8">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rsidR="00F927F3" w:rsidRDefault="00F927F3" w:rsidP="00B06FB8">
            <w:pPr>
              <w:pStyle w:val="TAH"/>
            </w:pPr>
            <w:r>
              <w:t>Description</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1</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TSC</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support for traffic steering control in the (S)</w:t>
            </w:r>
            <w:proofErr w:type="spellStart"/>
            <w:r>
              <w:t>Gi</w:t>
            </w:r>
            <w:proofErr w:type="spellEnd"/>
            <w:r>
              <w:t xml:space="preserve">-LAN or routing of the user traffic to a local Data Network identified by the DNAI per AF request. If the SMF supports this feature, the PCF shall behave as described in </w:t>
            </w:r>
            <w:proofErr w:type="spellStart"/>
            <w:r>
              <w:t>subclause</w:t>
            </w:r>
            <w:proofErr w:type="spellEnd"/>
            <w:r>
              <w:t> 4.2.6.2.6.</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2</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 xml:space="preserve">This feature indicates the support of service data flows that share resources. If the SMF supports this feature, the PCF shall behave as described in </w:t>
            </w:r>
            <w:proofErr w:type="spellStart"/>
            <w:r>
              <w:t>subclause</w:t>
            </w:r>
            <w:proofErr w:type="spellEnd"/>
            <w:r>
              <w:t> 4.2.6.2.8.</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3</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the support of 3GPP PS Data off status change reporting.</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4</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ADC</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the support of application detection and control.</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5</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UMC</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Indicates that the usage monitoring control is supported.</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6</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the support of the Access Network Information Reporting for 5GS.</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7</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the support for the detailed release cause code information from the access network.</w:t>
            </w:r>
          </w:p>
          <w:p w:rsidR="00F927F3" w:rsidRDefault="00F927F3" w:rsidP="00B06FB8">
            <w:pPr>
              <w:pStyle w:val="TAL"/>
            </w:pPr>
            <w:r>
              <w:t>(NOTE)</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8</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 xml:space="preserve">This feature indicates support for the feature of IMS Restoration as described in </w:t>
            </w:r>
            <w:proofErr w:type="spellStart"/>
            <w:r>
              <w:t>subclause</w:t>
            </w:r>
            <w:proofErr w:type="spellEnd"/>
            <w:r>
              <w:t> 4.2.3.17. If SMF supports this feature the PCF may provision AF signalling IP flow information.</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9</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support of P-CSCF Restoration Enhancement. It is used for the SMF to indicate if it supports P-CSCF Restoration Enhancement.</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10</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PRA</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the support of presence reporting area change reporting.</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11</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 xml:space="preserve">This feature indicates the support of PCC rule versioning as defined in </w:t>
            </w:r>
            <w:proofErr w:type="spellStart"/>
            <w:r>
              <w:t>subclause</w:t>
            </w:r>
            <w:proofErr w:type="spellEnd"/>
            <w:r>
              <w:t> 4.2.6.7.</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12</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support for sponsored data connectivity feature. If the SMF supports this feature, the PCF may authorize sponsored data connectivity to the subscriber.</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13</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the support of maximum packet loss rate value(s) for uplink and/or downlink voice service data flow(s).</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14</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the support of report when the UE is suspended and then resumed from suspend state. Only applicable to the interworking scenario as defined in Annex B.</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15</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 xml:space="preserve">This feature indicates the support of access type conditioned authorized session AMBR as defined in </w:t>
            </w:r>
            <w:proofErr w:type="spellStart"/>
            <w:r>
              <w:t>subclause</w:t>
            </w:r>
            <w:proofErr w:type="spellEnd"/>
            <w:r>
              <w:t> 4.2.6.3.2.4.</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16</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bookmarkStart w:id="109" w:name="_Hlk11757279"/>
            <w:r>
              <w:t>MultiIpv6AddrPrefix</w:t>
            </w:r>
            <w:bookmarkEnd w:id="109"/>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the support of multiple Ipv6 address prefixes reporting.</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17</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the support of session rule error handling.</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18</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the support of long character strings as charging identifiers.</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19</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ATSSS</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 xml:space="preserve">This feature indicates the support of the  access traffic switching, steering and splitting functionality as defined in </w:t>
            </w:r>
            <w:proofErr w:type="spellStart"/>
            <w:r>
              <w:t>subclauses</w:t>
            </w:r>
            <w:proofErr w:type="spellEnd"/>
            <w:r>
              <w:t> 4.2.6.2.17 and 4.2.6.3.4.</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20</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support for the race condition handling as defined in 3GPP TS 29.513 [7].</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21</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URLLC</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support of Ultra-Reliable Low-Latency Communication (URLLC) requirements, i.e. AF application relocation acknowledgement requirement and UE address(</w:t>
            </w:r>
            <w:proofErr w:type="spellStart"/>
            <w:r>
              <w:t>es</w:t>
            </w:r>
            <w:proofErr w:type="spellEnd"/>
            <w:r>
              <w:t>) preservation. The TSC feature shall be supported in order to support this feature.</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22</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Indicates the support of a set of MAC addresses with a specific range in the traffic filter.</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23</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WWC</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Indicates support of wireless and wireline convergence access as defined in annex C.</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24</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 xml:space="preserve">Indicates support of </w:t>
            </w:r>
            <w:proofErr w:type="spellStart"/>
            <w:r>
              <w:t>QoS</w:t>
            </w:r>
            <w:proofErr w:type="spellEnd"/>
            <w:r>
              <w:t xml:space="preserve"> monitoring as defined in </w:t>
            </w:r>
            <w:proofErr w:type="spellStart"/>
            <w:r>
              <w:t>subclause</w:t>
            </w:r>
            <w:proofErr w:type="spellEnd"/>
            <w:r>
              <w:t> 4.2.3.25 and 4.2.4.24.</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lastRenderedPageBreak/>
              <w:t>25</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 xml:space="preserve">Indicates support of policy authorization for the AF session with required </w:t>
            </w:r>
            <w:proofErr w:type="spellStart"/>
            <w:r>
              <w:t>QoS</w:t>
            </w:r>
            <w:proofErr w:type="spellEnd"/>
            <w:r>
              <w:t xml:space="preserve"> as defined in </w:t>
            </w:r>
            <w:proofErr w:type="spellStart"/>
            <w:r>
              <w:t>subclause</w:t>
            </w:r>
            <w:proofErr w:type="spellEnd"/>
            <w:r>
              <w:t> 4.2.3.22.</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26</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Indicates the support of applying the Background Data Transfer Policy to a future PDU session.</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27</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the support of DN-AAA authorization data for policy control.</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28</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Indicates the support of PDU session release cause.</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29</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the support of same PCF selection for the parameter's combination.</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30</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support for multiple redirection information in application detection and control. It requires the support of ADC feature.</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31</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 xml:space="preserve">Indicates support of handling PDU session termination functionality as defined in </w:t>
            </w:r>
            <w:proofErr w:type="spellStart"/>
            <w:r>
              <w:t>subclause</w:t>
            </w:r>
            <w:proofErr w:type="spellEnd"/>
            <w:r>
              <w:t> 4.2.4.22.</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32</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Indicates that the 5G System is integrated within the external network as a TSN bridge.</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rPr>
                <w:highlight w:val="yellow"/>
              </w:rPr>
            </w:pPr>
            <w:r>
              <w:t>33</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EMDBV</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 xml:space="preserve">This feature indicates the support of the </w:t>
            </w:r>
            <w:proofErr w:type="spellStart"/>
            <w:r>
              <w:t>ExtMaxDataBurstVol</w:t>
            </w:r>
            <w:proofErr w:type="spellEnd"/>
            <w:r>
              <w:t xml:space="preserve"> data type defined in 3GPP TS 29.571 [11]. The use of this data type is specified in </w:t>
            </w:r>
            <w:proofErr w:type="spellStart"/>
            <w:r>
              <w:t>subclause</w:t>
            </w:r>
            <w:proofErr w:type="spellEnd"/>
            <w:r>
              <w:t> 4.2.2.1.</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the support of DNN selection mode.</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 xml:space="preserve">This feature indicates the support of the report of EPS </w:t>
            </w:r>
            <w:proofErr w:type="spellStart"/>
            <w:r>
              <w:t>Fallback</w:t>
            </w:r>
            <w:proofErr w:type="spellEnd"/>
            <w:r>
              <w:t xml:space="preserve"> as defined in </w:t>
            </w:r>
            <w:proofErr w:type="spellStart"/>
            <w:r>
              <w:t>subclauses</w:t>
            </w:r>
            <w:proofErr w:type="spellEnd"/>
            <w:r>
              <w:t> B.3.3.2 and B.3.4.6.</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proofErr w:type="spellStart"/>
            <w:r>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 xml:space="preserve">This feature indicates the support of the error report of the policy decision and/or condition data which is not referred by any PCC rule or session rule as defined in </w:t>
            </w:r>
            <w:proofErr w:type="spellStart"/>
            <w:r>
              <w:t>subclause</w:t>
            </w:r>
            <w:proofErr w:type="spellEnd"/>
            <w:r>
              <w:t> 4.2.3.26 and 4.2.4.26.</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rPr>
                <w:lang w:eastAsia="zh-CN"/>
              </w:rPr>
            </w:pPr>
            <w:bookmarkStart w:id="110" w:name="_Hlk42160936"/>
            <w:proofErr w:type="spellStart"/>
            <w:r>
              <w:t>DDNEventPolicyControl</w:t>
            </w:r>
            <w:bookmarkEnd w:id="110"/>
            <w:proofErr w:type="spellEnd"/>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 xml:space="preserve">This feature indicates the support for policy control in the case of DDN Failure and Delivery Status events as defined in </w:t>
            </w:r>
            <w:proofErr w:type="spellStart"/>
            <w:r>
              <w:t>subclause</w:t>
            </w:r>
            <w:proofErr w:type="spellEnd"/>
            <w:r>
              <w:t xml:space="preserve"> 4.2.4.27.</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38</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proofErr w:type="spellStart"/>
            <w: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the support of notifications of reallocation of credit.</w:t>
            </w:r>
          </w:p>
        </w:tc>
      </w:tr>
      <w:tr w:rsidR="00F927F3" w:rsidTr="00B06FB8">
        <w:trPr>
          <w:cantSplit/>
          <w:jc w:val="center"/>
          <w:ins w:id="111" w:author="Huawei1" w:date="2020-10-26T16:00:00Z"/>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rPr>
                <w:ins w:id="112" w:author="Huawei1" w:date="2020-10-26T16:00:00Z"/>
              </w:rPr>
            </w:pPr>
            <w:ins w:id="113" w:author="Huawei1" w:date="2020-10-26T16:00:00Z">
              <w:r>
                <w:t>x</w:t>
              </w:r>
            </w:ins>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rPr>
                <w:ins w:id="114" w:author="Huawei1" w:date="2020-10-26T16:00:00Z"/>
                <w:lang w:eastAsia="zh-CN"/>
              </w:rPr>
            </w:pPr>
            <w:proofErr w:type="spellStart"/>
            <w:ins w:id="115" w:author="Huawei1" w:date="2020-10-26T16:00:00Z">
              <w:r>
                <w:rPr>
                  <w:rFonts w:hint="eastAsia"/>
                  <w:lang w:eastAsia="zh-CN"/>
                </w:rPr>
                <w:t>B</w:t>
              </w:r>
              <w:r>
                <w:rPr>
                  <w:lang w:eastAsia="zh-CN"/>
                </w:rPr>
                <w:t>DTPolicyRenegotiation</w:t>
              </w:r>
              <w:proofErr w:type="spellEnd"/>
            </w:ins>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rPr>
                <w:ins w:id="116" w:author="Huawei1" w:date="2020-10-26T16:00:00Z"/>
              </w:rPr>
            </w:pPr>
            <w:ins w:id="117" w:author="Huawei1" w:date="2020-10-26T16:00:00Z">
              <w:r>
                <w:t>This feature indicates the support of the BDT policy re-negotiation.</w:t>
              </w:r>
            </w:ins>
          </w:p>
        </w:tc>
      </w:tr>
      <w:tr w:rsidR="00F927F3" w:rsidTr="00B06FB8">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rsidR="00F927F3" w:rsidRDefault="00F927F3" w:rsidP="00B06FB8">
            <w:pPr>
              <w:pStyle w:val="TAN"/>
            </w:pPr>
            <w:r>
              <w:t>NOTE:</w:t>
            </w:r>
            <w:r>
              <w:tab/>
              <w:t>5GS and EPS release cause code information is supported. The EPS release cause code information from the access network is only applicable to EPS interworking scenarios as specified in Annex B.</w:t>
            </w:r>
          </w:p>
        </w:tc>
      </w:tr>
    </w:tbl>
    <w:p w:rsidR="00F927F3" w:rsidRPr="00F55D22" w:rsidRDefault="00F927F3" w:rsidP="00F927F3"/>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118" w:name="_GoBack"/>
      <w:bookmarkEnd w:id="118"/>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7E2D" w:rsidRDefault="001B7E2D">
      <w:r>
        <w:separator/>
      </w:r>
    </w:p>
  </w:endnote>
  <w:endnote w:type="continuationSeparator" w:id="0">
    <w:p w:rsidR="001B7E2D" w:rsidRDefault="001B7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7E2D" w:rsidRDefault="001B7E2D">
      <w:r>
        <w:separator/>
      </w:r>
    </w:p>
  </w:footnote>
  <w:footnote w:type="continuationSeparator" w:id="0">
    <w:p w:rsidR="001B7E2D" w:rsidRDefault="001B7E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Ericsson User">
    <w15:presenceInfo w15:providerId="None" w15:userId="Ericsson User"/>
  </w15:person>
  <w15:person w15:author="Huawei5">
    <w15:presenceInfo w15:providerId="None" w15:userId="Huawei5"/>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54479"/>
    <w:rsid w:val="000675AA"/>
    <w:rsid w:val="00077A88"/>
    <w:rsid w:val="00092C1D"/>
    <w:rsid w:val="00096E1C"/>
    <w:rsid w:val="000A2697"/>
    <w:rsid w:val="000A3558"/>
    <w:rsid w:val="000B36FF"/>
    <w:rsid w:val="000C628C"/>
    <w:rsid w:val="000D043A"/>
    <w:rsid w:val="000D7422"/>
    <w:rsid w:val="000E4783"/>
    <w:rsid w:val="000F4B59"/>
    <w:rsid w:val="001021A4"/>
    <w:rsid w:val="00103C6D"/>
    <w:rsid w:val="00105876"/>
    <w:rsid w:val="001062E5"/>
    <w:rsid w:val="00113BB5"/>
    <w:rsid w:val="0012030B"/>
    <w:rsid w:val="00136ED7"/>
    <w:rsid w:val="0014511A"/>
    <w:rsid w:val="00146A51"/>
    <w:rsid w:val="00151BF6"/>
    <w:rsid w:val="00155034"/>
    <w:rsid w:val="00162BAF"/>
    <w:rsid w:val="001A1231"/>
    <w:rsid w:val="001A1B94"/>
    <w:rsid w:val="001A43A2"/>
    <w:rsid w:val="001A7DBF"/>
    <w:rsid w:val="001B7407"/>
    <w:rsid w:val="001B7E2D"/>
    <w:rsid w:val="001C0719"/>
    <w:rsid w:val="001F0E02"/>
    <w:rsid w:val="001F74FC"/>
    <w:rsid w:val="00202F1C"/>
    <w:rsid w:val="00203F1A"/>
    <w:rsid w:val="002418E6"/>
    <w:rsid w:val="002527BF"/>
    <w:rsid w:val="0029641F"/>
    <w:rsid w:val="0029724D"/>
    <w:rsid w:val="002C6FF1"/>
    <w:rsid w:val="002D3845"/>
    <w:rsid w:val="002F23C4"/>
    <w:rsid w:val="00317C47"/>
    <w:rsid w:val="00320917"/>
    <w:rsid w:val="00322B19"/>
    <w:rsid w:val="00354FCC"/>
    <w:rsid w:val="003709C4"/>
    <w:rsid w:val="00381DE1"/>
    <w:rsid w:val="00382A4D"/>
    <w:rsid w:val="0038408F"/>
    <w:rsid w:val="00384EE6"/>
    <w:rsid w:val="0039027D"/>
    <w:rsid w:val="00390D5D"/>
    <w:rsid w:val="00396A0A"/>
    <w:rsid w:val="003A445D"/>
    <w:rsid w:val="003D6D5D"/>
    <w:rsid w:val="003E15FA"/>
    <w:rsid w:val="003E3564"/>
    <w:rsid w:val="003E64C3"/>
    <w:rsid w:val="003F5AB4"/>
    <w:rsid w:val="0040637C"/>
    <w:rsid w:val="00420B42"/>
    <w:rsid w:val="0042374D"/>
    <w:rsid w:val="00431517"/>
    <w:rsid w:val="004340B8"/>
    <w:rsid w:val="0043711C"/>
    <w:rsid w:val="00450D6F"/>
    <w:rsid w:val="00454FF2"/>
    <w:rsid w:val="004561D2"/>
    <w:rsid w:val="00470C13"/>
    <w:rsid w:val="00470C86"/>
    <w:rsid w:val="00474D42"/>
    <w:rsid w:val="004837EA"/>
    <w:rsid w:val="004864F1"/>
    <w:rsid w:val="00494956"/>
    <w:rsid w:val="004B2411"/>
    <w:rsid w:val="004C0DD2"/>
    <w:rsid w:val="004D3D96"/>
    <w:rsid w:val="004E41A6"/>
    <w:rsid w:val="004E6CDA"/>
    <w:rsid w:val="004F39BF"/>
    <w:rsid w:val="004F727B"/>
    <w:rsid w:val="0050626C"/>
    <w:rsid w:val="00513BE9"/>
    <w:rsid w:val="005150A9"/>
    <w:rsid w:val="00515611"/>
    <w:rsid w:val="00516C72"/>
    <w:rsid w:val="00541205"/>
    <w:rsid w:val="00542390"/>
    <w:rsid w:val="005561F0"/>
    <w:rsid w:val="00562E85"/>
    <w:rsid w:val="0056515D"/>
    <w:rsid w:val="0056628D"/>
    <w:rsid w:val="00571560"/>
    <w:rsid w:val="00572AAE"/>
    <w:rsid w:val="00574D24"/>
    <w:rsid w:val="00575740"/>
    <w:rsid w:val="00581603"/>
    <w:rsid w:val="00583E6B"/>
    <w:rsid w:val="0058745F"/>
    <w:rsid w:val="005B4536"/>
    <w:rsid w:val="005F601F"/>
    <w:rsid w:val="006045A0"/>
    <w:rsid w:val="006065B6"/>
    <w:rsid w:val="00607428"/>
    <w:rsid w:val="00612272"/>
    <w:rsid w:val="006174F9"/>
    <w:rsid w:val="006236ED"/>
    <w:rsid w:val="0062526B"/>
    <w:rsid w:val="00636B81"/>
    <w:rsid w:val="00642EBA"/>
    <w:rsid w:val="00647DE0"/>
    <w:rsid w:val="0065175F"/>
    <w:rsid w:val="00680C45"/>
    <w:rsid w:val="006948E3"/>
    <w:rsid w:val="006A717C"/>
    <w:rsid w:val="006C5F7A"/>
    <w:rsid w:val="006D3029"/>
    <w:rsid w:val="006D556E"/>
    <w:rsid w:val="006E082E"/>
    <w:rsid w:val="006E1237"/>
    <w:rsid w:val="007036A7"/>
    <w:rsid w:val="00710314"/>
    <w:rsid w:val="00715DF9"/>
    <w:rsid w:val="00727E87"/>
    <w:rsid w:val="00740C92"/>
    <w:rsid w:val="00744FFE"/>
    <w:rsid w:val="00747B52"/>
    <w:rsid w:val="00754AEB"/>
    <w:rsid w:val="007578F5"/>
    <w:rsid w:val="00773201"/>
    <w:rsid w:val="00774C7F"/>
    <w:rsid w:val="00774F54"/>
    <w:rsid w:val="00782DD7"/>
    <w:rsid w:val="007B2C9C"/>
    <w:rsid w:val="007C2EA2"/>
    <w:rsid w:val="007D2D68"/>
    <w:rsid w:val="007D5D70"/>
    <w:rsid w:val="007E4B89"/>
    <w:rsid w:val="007E5F95"/>
    <w:rsid w:val="007F7071"/>
    <w:rsid w:val="0080179B"/>
    <w:rsid w:val="00807FA6"/>
    <w:rsid w:val="00810C40"/>
    <w:rsid w:val="00813E62"/>
    <w:rsid w:val="00823C27"/>
    <w:rsid w:val="0083278D"/>
    <w:rsid w:val="008337BF"/>
    <w:rsid w:val="00845AB2"/>
    <w:rsid w:val="00854F2B"/>
    <w:rsid w:val="0086577B"/>
    <w:rsid w:val="00865EB0"/>
    <w:rsid w:val="0087101A"/>
    <w:rsid w:val="0087421B"/>
    <w:rsid w:val="008751E2"/>
    <w:rsid w:val="00891603"/>
    <w:rsid w:val="00895013"/>
    <w:rsid w:val="00895CE1"/>
    <w:rsid w:val="008A447A"/>
    <w:rsid w:val="008B5751"/>
    <w:rsid w:val="008D1E92"/>
    <w:rsid w:val="008D5722"/>
    <w:rsid w:val="008D62DB"/>
    <w:rsid w:val="008F04ED"/>
    <w:rsid w:val="008F0855"/>
    <w:rsid w:val="009164CE"/>
    <w:rsid w:val="00933162"/>
    <w:rsid w:val="00953C4F"/>
    <w:rsid w:val="00973CC6"/>
    <w:rsid w:val="0097758D"/>
    <w:rsid w:val="0098282D"/>
    <w:rsid w:val="00985512"/>
    <w:rsid w:val="0099297A"/>
    <w:rsid w:val="00994F58"/>
    <w:rsid w:val="009C4CDD"/>
    <w:rsid w:val="009E6A7F"/>
    <w:rsid w:val="009E7A28"/>
    <w:rsid w:val="009F1B43"/>
    <w:rsid w:val="00A01A22"/>
    <w:rsid w:val="00A07EB2"/>
    <w:rsid w:val="00A17A90"/>
    <w:rsid w:val="00A21386"/>
    <w:rsid w:val="00A25BC3"/>
    <w:rsid w:val="00A3439D"/>
    <w:rsid w:val="00A35924"/>
    <w:rsid w:val="00A452B4"/>
    <w:rsid w:val="00A51CDD"/>
    <w:rsid w:val="00A5624F"/>
    <w:rsid w:val="00A70198"/>
    <w:rsid w:val="00A915EF"/>
    <w:rsid w:val="00A949AE"/>
    <w:rsid w:val="00A95402"/>
    <w:rsid w:val="00AA2A37"/>
    <w:rsid w:val="00AA2D05"/>
    <w:rsid w:val="00AB3D3F"/>
    <w:rsid w:val="00AC5960"/>
    <w:rsid w:val="00AD1055"/>
    <w:rsid w:val="00AD2480"/>
    <w:rsid w:val="00AD43A1"/>
    <w:rsid w:val="00AE1940"/>
    <w:rsid w:val="00AF1620"/>
    <w:rsid w:val="00B06912"/>
    <w:rsid w:val="00B13F78"/>
    <w:rsid w:val="00B22D91"/>
    <w:rsid w:val="00B246F1"/>
    <w:rsid w:val="00B304BB"/>
    <w:rsid w:val="00B3114D"/>
    <w:rsid w:val="00B34B13"/>
    <w:rsid w:val="00B44857"/>
    <w:rsid w:val="00B502EA"/>
    <w:rsid w:val="00B834E5"/>
    <w:rsid w:val="00B90254"/>
    <w:rsid w:val="00BA60B4"/>
    <w:rsid w:val="00BA6942"/>
    <w:rsid w:val="00BB3624"/>
    <w:rsid w:val="00BC4E51"/>
    <w:rsid w:val="00BC645A"/>
    <w:rsid w:val="00C02C65"/>
    <w:rsid w:val="00C121EC"/>
    <w:rsid w:val="00C51F73"/>
    <w:rsid w:val="00C5537D"/>
    <w:rsid w:val="00C619DF"/>
    <w:rsid w:val="00C65518"/>
    <w:rsid w:val="00C676BC"/>
    <w:rsid w:val="00C867E5"/>
    <w:rsid w:val="00C91A76"/>
    <w:rsid w:val="00C94C47"/>
    <w:rsid w:val="00C97CF0"/>
    <w:rsid w:val="00CC2BB3"/>
    <w:rsid w:val="00CC3896"/>
    <w:rsid w:val="00CC4C6D"/>
    <w:rsid w:val="00CD2E5D"/>
    <w:rsid w:val="00CD48F8"/>
    <w:rsid w:val="00CE2675"/>
    <w:rsid w:val="00CF32C0"/>
    <w:rsid w:val="00CF6F14"/>
    <w:rsid w:val="00D15AB8"/>
    <w:rsid w:val="00D167FF"/>
    <w:rsid w:val="00D572E3"/>
    <w:rsid w:val="00D70751"/>
    <w:rsid w:val="00D85AF8"/>
    <w:rsid w:val="00D96741"/>
    <w:rsid w:val="00D96DE5"/>
    <w:rsid w:val="00DA5F28"/>
    <w:rsid w:val="00DB0C20"/>
    <w:rsid w:val="00DC2C6C"/>
    <w:rsid w:val="00DD73D3"/>
    <w:rsid w:val="00DE6665"/>
    <w:rsid w:val="00DF1E2B"/>
    <w:rsid w:val="00E033CE"/>
    <w:rsid w:val="00E13320"/>
    <w:rsid w:val="00E21BCB"/>
    <w:rsid w:val="00E60386"/>
    <w:rsid w:val="00E6066C"/>
    <w:rsid w:val="00E720E1"/>
    <w:rsid w:val="00EA54AD"/>
    <w:rsid w:val="00EB52B6"/>
    <w:rsid w:val="00EB5BCD"/>
    <w:rsid w:val="00ED367F"/>
    <w:rsid w:val="00ED4724"/>
    <w:rsid w:val="00EE7BC8"/>
    <w:rsid w:val="00EF5CCC"/>
    <w:rsid w:val="00EF6538"/>
    <w:rsid w:val="00EF7622"/>
    <w:rsid w:val="00F2321A"/>
    <w:rsid w:val="00F23A54"/>
    <w:rsid w:val="00F260E7"/>
    <w:rsid w:val="00F42EC9"/>
    <w:rsid w:val="00F501EC"/>
    <w:rsid w:val="00F67CCE"/>
    <w:rsid w:val="00F7409D"/>
    <w:rsid w:val="00F8034F"/>
    <w:rsid w:val="00F927F3"/>
    <w:rsid w:val="00F944EB"/>
    <w:rsid w:val="00FC3000"/>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UnresolvedMention1">
    <w:name w:val="Unresolved Mention1"/>
    <w:uiPriority w:val="99"/>
    <w:semiHidden/>
    <w:unhideWhenUsed/>
    <w:rsid w:val="00F927F3"/>
    <w:rPr>
      <w:color w:val="808080"/>
      <w:shd w:val="clear" w:color="auto" w:fill="E6E6E6"/>
    </w:rPr>
  </w:style>
  <w:style w:type="character" w:customStyle="1" w:styleId="EWChar">
    <w:name w:val="EW Char"/>
    <w:link w:val="EW"/>
    <w:locked/>
    <w:rsid w:val="00F927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9DAEB-C450-40F2-AA57-5B28EA5CE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2784</Words>
  <Characters>15874</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4</cp:revision>
  <cp:lastPrinted>1900-01-01T08:00:00Z</cp:lastPrinted>
  <dcterms:created xsi:type="dcterms:W3CDTF">2020-11-10T01:12:00Z</dcterms:created>
  <dcterms:modified xsi:type="dcterms:W3CDTF">2020-11-10T01:12:00Z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(3)8AJhNGRrZPj7ac3OQftVJUJkK5OHMi91i+s0XW5J4e4baWcocovXPGKAr5LnyW2Z4/L+tnn+
7SJRDQQL8WySFpnY70E17Y0UzHAdm74TMS++bTvTUZJVS0z/ucXb/1pfo2JwoEHxyZHXBs1E
q8Z1ZFU06pwSav1ySmhokEYsObFjY7iuBYAzCl2PIF8Zat/TVWDAdEKrEx3PEy6SHgYYO7OY
l0RIUreAFKSJU5aD5T</vt:lpwstr>
  </property>
  <property fmtid="{D5CDD505-2E9C-101B-9397-08002B2CF9AE}" pid="22" name="_2015_ms_pID_7253431">
    <vt:lpwstr>E4tnZA/jMMHhxCsruOJWWek9Iz26moX03cqg7mBsrecB80lRZRltly
ezjp2q/XKlBTefC/PJBjdHsa4pHWIkm/tdbfa1JH5imAuuC+ktJVFWQfty/kwOip3T6szaw0
mmF4cHk45hMEGoAEg6i0MLHXNb3zDsQLFxFcaI8MuhlQAH0gEm/PoEo3FWm+vw5cK3SrXU+q
KfHvtPdSaN898e/qf1FfLET3vMpiKC8omxKr</vt:lpwstr>
  </property>
  <property fmtid="{D5CDD505-2E9C-101B-9397-08002B2CF9AE}" pid="23" name="_2015_ms_pID_7253432">
    <vt:lpwstr>nHTEq89tn+zxWo3WGf9HT5c=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1604967945</vt:lpwstr>
  </property>
</Properties>
</file>